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47B96" w14:textId="4C910B1D" w:rsidR="00D56890" w:rsidRPr="00CE0424" w:rsidRDefault="00D56890" w:rsidP="00D56890">
      <w:pPr>
        <w:pStyle w:val="3GPPHeader"/>
        <w:spacing w:after="60"/>
        <w:rPr>
          <w:sz w:val="32"/>
          <w:szCs w:val="32"/>
          <w:highlight w:val="yellow"/>
        </w:rPr>
      </w:pPr>
      <w:r w:rsidRPr="00CE0424">
        <w:t>3GPP TSG-RAN WG</w:t>
      </w:r>
      <w:r>
        <w:t>2</w:t>
      </w:r>
      <w:r w:rsidRPr="00CE0424">
        <w:t xml:space="preserve"> #</w:t>
      </w:r>
      <w:r>
        <w:t>101bis</w:t>
      </w:r>
      <w:r w:rsidRPr="00CE0424">
        <w:tab/>
      </w:r>
      <w:r w:rsidRPr="00CE0424">
        <w:rPr>
          <w:sz w:val="32"/>
          <w:szCs w:val="32"/>
        </w:rPr>
        <w:t>Tdoc R2-1</w:t>
      </w:r>
      <w:r>
        <w:rPr>
          <w:sz w:val="32"/>
          <w:szCs w:val="32"/>
        </w:rPr>
        <w:t>8</w:t>
      </w:r>
      <w:r w:rsidR="00397AA8">
        <w:rPr>
          <w:sz w:val="32"/>
          <w:szCs w:val="32"/>
        </w:rPr>
        <w:t>05829</w:t>
      </w:r>
      <w:bookmarkStart w:id="0" w:name="_GoBack"/>
      <w:bookmarkEnd w:id="0"/>
    </w:p>
    <w:p w14:paraId="0E06231B" w14:textId="4382FC68" w:rsidR="00D56890" w:rsidRPr="00CE0424" w:rsidRDefault="00D56890" w:rsidP="00D56890">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tab/>
        <w:t xml:space="preserve">Revision of </w:t>
      </w:r>
      <w:r w:rsidRPr="00D56890">
        <w:t>R2-1803606</w:t>
      </w:r>
    </w:p>
    <w:p w14:paraId="0507AFA4" w14:textId="3894CD2A" w:rsidR="00E90E49" w:rsidRPr="002B3EDD" w:rsidRDefault="00E90E49" w:rsidP="00311702">
      <w:pPr>
        <w:pStyle w:val="3GPPHeader"/>
        <w:rPr>
          <w:sz w:val="22"/>
          <w:szCs w:val="22"/>
        </w:rPr>
      </w:pPr>
      <w:r w:rsidRPr="002B3EDD">
        <w:rPr>
          <w:sz w:val="22"/>
          <w:szCs w:val="22"/>
        </w:rPr>
        <w:t>Agenda Item:</w:t>
      </w:r>
      <w:r w:rsidRPr="002B3EDD">
        <w:rPr>
          <w:sz w:val="22"/>
          <w:szCs w:val="22"/>
        </w:rPr>
        <w:tab/>
      </w:r>
      <w:r w:rsidR="00216621" w:rsidRPr="002B3EDD">
        <w:rPr>
          <w:sz w:val="22"/>
          <w:szCs w:val="22"/>
        </w:rPr>
        <w:t>9.9.2</w:t>
      </w:r>
    </w:p>
    <w:p w14:paraId="12E9E0B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5EF140" w14:textId="6C3985CE" w:rsidR="00E90E49" w:rsidRPr="00216621" w:rsidRDefault="003D3C45" w:rsidP="00311702">
      <w:pPr>
        <w:pStyle w:val="3GPPHeader"/>
        <w:rPr>
          <w:sz w:val="22"/>
          <w:szCs w:val="22"/>
        </w:rPr>
      </w:pPr>
      <w:r>
        <w:rPr>
          <w:sz w:val="22"/>
          <w:szCs w:val="22"/>
        </w:rPr>
        <w:t>Title:</w:t>
      </w:r>
      <w:r w:rsidR="00E90E49" w:rsidRPr="00CE0424">
        <w:rPr>
          <w:sz w:val="22"/>
          <w:szCs w:val="22"/>
        </w:rPr>
        <w:tab/>
      </w:r>
      <w:r w:rsidR="006B2B8E">
        <w:rPr>
          <w:sz w:val="22"/>
          <w:szCs w:val="22"/>
        </w:rPr>
        <w:t>RRC Suspended and CA establishment</w:t>
      </w:r>
    </w:p>
    <w:p w14:paraId="2259E823" w14:textId="77777777" w:rsidR="00E90E49" w:rsidRDefault="00E90E49" w:rsidP="00D546FF">
      <w:pPr>
        <w:pStyle w:val="3GPPHeader"/>
        <w:rPr>
          <w:sz w:val="22"/>
          <w:szCs w:val="22"/>
        </w:rPr>
      </w:pPr>
      <w:r w:rsidRPr="00216621">
        <w:rPr>
          <w:sz w:val="22"/>
          <w:szCs w:val="22"/>
        </w:rPr>
        <w:t>Document for:</w:t>
      </w:r>
      <w:r w:rsidRPr="00216621">
        <w:rPr>
          <w:sz w:val="22"/>
          <w:szCs w:val="22"/>
        </w:rPr>
        <w:tab/>
        <w:t>Discussion, Decision</w:t>
      </w:r>
    </w:p>
    <w:p w14:paraId="1C429B3D" w14:textId="77777777" w:rsidR="00C24345" w:rsidRDefault="00E90E49" w:rsidP="00A2052C">
      <w:pPr>
        <w:pStyle w:val="Heading1"/>
      </w:pPr>
      <w:r w:rsidRPr="00CE0424">
        <w:t>Introduction</w:t>
      </w:r>
    </w:p>
    <w:p w14:paraId="0AB7F0BB" w14:textId="772DFEC2" w:rsidR="00216621" w:rsidRPr="00A2052C" w:rsidRDefault="00216621" w:rsidP="00216621">
      <w:r>
        <w:t xml:space="preserve">In this document, we provide some further aspects </w:t>
      </w:r>
      <w:r w:rsidR="00FB3820">
        <w:t xml:space="preserve">on </w:t>
      </w:r>
      <w:r w:rsidR="008153B7">
        <w:t xml:space="preserve">CA establishment from </w:t>
      </w:r>
      <w:r w:rsidR="00FB3820">
        <w:t>RRC</w:t>
      </w:r>
      <w:r w:rsidR="008153B7" w:rsidRPr="008153B7">
        <w:t xml:space="preserve"> Suspended</w:t>
      </w:r>
      <w:r>
        <w:t>.</w:t>
      </w:r>
    </w:p>
    <w:p w14:paraId="6ADDA211" w14:textId="77777777" w:rsidR="00423072" w:rsidRDefault="00423072">
      <w:pPr>
        <w:overflowPunct/>
        <w:autoSpaceDE/>
        <w:autoSpaceDN/>
        <w:adjustRightInd/>
        <w:spacing w:after="0"/>
        <w:jc w:val="left"/>
        <w:textAlignment w:val="auto"/>
      </w:pPr>
      <w:bookmarkStart w:id="1" w:name="_Ref178064866"/>
    </w:p>
    <w:p w14:paraId="7B537DFE" w14:textId="77777777" w:rsidR="00423072" w:rsidRDefault="00423072" w:rsidP="00423072">
      <w:pPr>
        <w:pStyle w:val="Heading1"/>
      </w:pPr>
      <w:r w:rsidRPr="00CE0424">
        <w:t>Discussion</w:t>
      </w:r>
    </w:p>
    <w:p w14:paraId="47FF7EDC" w14:textId="77777777" w:rsidR="00FB2BCE" w:rsidRDefault="00FB2BCE" w:rsidP="00FB2BCE">
      <w:pPr>
        <w:jc w:val="left"/>
        <w:rPr>
          <w:lang w:val="en-US"/>
        </w:rPr>
      </w:pPr>
      <w:r>
        <w:t>I</w:t>
      </w:r>
      <w:r w:rsidR="00423072">
        <w:rPr>
          <w:lang w:val="en-US"/>
        </w:rPr>
        <w:t>n this work item</w:t>
      </w:r>
      <w:r>
        <w:rPr>
          <w:lang w:val="en-US"/>
        </w:rPr>
        <w:t>,</w:t>
      </w:r>
      <w:r w:rsidR="00423072">
        <w:rPr>
          <w:lang w:val="en-US"/>
        </w:rPr>
        <w:t xml:space="preserve"> companies have provided con</w:t>
      </w:r>
      <w:r>
        <w:rPr>
          <w:lang w:val="en-US"/>
        </w:rPr>
        <w:t>tributions in RAN2 arguing for two improvements</w:t>
      </w:r>
    </w:p>
    <w:p w14:paraId="3C7F58EF" w14:textId="4E672EE8" w:rsidR="00FB2BCE" w:rsidRPr="00FB2BCE" w:rsidRDefault="00423072" w:rsidP="00FB2BCE">
      <w:pPr>
        <w:pStyle w:val="ListParagraph"/>
        <w:numPr>
          <w:ilvl w:val="0"/>
          <w:numId w:val="42"/>
        </w:numPr>
        <w:jc w:val="left"/>
        <w:rPr>
          <w:lang w:val="en-US"/>
        </w:rPr>
      </w:pPr>
      <w:r w:rsidRPr="00FB2BCE">
        <w:rPr>
          <w:lang w:val="en-US"/>
        </w:rPr>
        <w:t xml:space="preserve">reduce the delay SCells </w:t>
      </w:r>
      <w:r w:rsidR="00FB2BCE" w:rsidRPr="00FB2BCE">
        <w:rPr>
          <w:lang w:val="en-US"/>
        </w:rPr>
        <w:t xml:space="preserve">establishment, and </w:t>
      </w:r>
    </w:p>
    <w:p w14:paraId="2434F5E1" w14:textId="7E1C43C9" w:rsidR="00423072" w:rsidRPr="00FB2BCE" w:rsidRDefault="00423072" w:rsidP="00FB2BCE">
      <w:pPr>
        <w:pStyle w:val="ListParagraph"/>
        <w:numPr>
          <w:ilvl w:val="0"/>
          <w:numId w:val="42"/>
        </w:numPr>
        <w:jc w:val="left"/>
        <w:rPr>
          <w:rFonts w:ascii="Calibri" w:hAnsi="Calibri"/>
          <w:lang w:val="en-US" w:eastAsia="en-GB"/>
        </w:rPr>
      </w:pPr>
      <w:r w:rsidRPr="00FB2BCE">
        <w:rPr>
          <w:lang w:val="en-US"/>
        </w:rPr>
        <w:t>reduce signalling overhead for</w:t>
      </w:r>
      <w:r w:rsidR="00FB2BCE">
        <w:rPr>
          <w:lang w:val="en-US"/>
        </w:rPr>
        <w:t xml:space="preserve"> configuring CA</w:t>
      </w:r>
      <w:r w:rsidRPr="00FB2BCE">
        <w:rPr>
          <w:lang w:val="en-US"/>
        </w:rPr>
        <w:t>.</w:t>
      </w:r>
    </w:p>
    <w:p w14:paraId="2F6ECB2F" w14:textId="7E6255B6" w:rsidR="00FB2BCE" w:rsidRDefault="00423072" w:rsidP="00FB2BCE">
      <w:pPr>
        <w:jc w:val="left"/>
        <w:rPr>
          <w:lang w:val="en-US"/>
        </w:rPr>
      </w:pPr>
      <w:r>
        <w:rPr>
          <w:lang w:val="en-US"/>
        </w:rPr>
        <w:t xml:space="preserve">To reduce the delay to </w:t>
      </w:r>
      <w:r w:rsidR="00FB2BCE">
        <w:rPr>
          <w:lang w:val="en-US"/>
        </w:rPr>
        <w:t xml:space="preserve">establish and activating </w:t>
      </w:r>
      <w:r>
        <w:rPr>
          <w:lang w:val="en-US"/>
        </w:rPr>
        <w:t>SCells, different schemes has been proposed</w:t>
      </w:r>
      <w:r w:rsidR="001C5719">
        <w:rPr>
          <w:lang w:val="en-US"/>
        </w:rPr>
        <w:t>:</w:t>
      </w:r>
    </w:p>
    <w:p w14:paraId="23153572" w14:textId="77777777" w:rsidR="00FB2BCE" w:rsidRDefault="00FB2BCE" w:rsidP="004F6515">
      <w:pPr>
        <w:pStyle w:val="ListParagraph"/>
        <w:numPr>
          <w:ilvl w:val="0"/>
          <w:numId w:val="42"/>
        </w:numPr>
        <w:jc w:val="left"/>
        <w:rPr>
          <w:lang w:val="en-US"/>
        </w:rPr>
      </w:pPr>
      <w:r w:rsidRPr="00FB2BCE">
        <w:rPr>
          <w:lang w:val="en-US"/>
        </w:rPr>
        <w:t xml:space="preserve">UE to provide measurements “early” during connection establishment, </w:t>
      </w:r>
    </w:p>
    <w:p w14:paraId="2A821B70" w14:textId="1EEB8C99" w:rsidR="00FB2BCE" w:rsidRDefault="00FB2BCE" w:rsidP="004F6515">
      <w:pPr>
        <w:pStyle w:val="ListParagraph"/>
        <w:numPr>
          <w:ilvl w:val="0"/>
          <w:numId w:val="42"/>
        </w:numPr>
        <w:jc w:val="left"/>
        <w:rPr>
          <w:lang w:val="en-US"/>
        </w:rPr>
      </w:pPr>
      <w:r>
        <w:rPr>
          <w:lang w:val="en-US"/>
        </w:rPr>
        <w:t xml:space="preserve">activating </w:t>
      </w:r>
      <w:r w:rsidR="00423072" w:rsidRPr="00FB2BCE">
        <w:rPr>
          <w:lang w:val="en-US"/>
        </w:rPr>
        <w:t xml:space="preserve">SCell </w:t>
      </w:r>
      <w:r>
        <w:rPr>
          <w:lang w:val="en-US"/>
        </w:rPr>
        <w:t xml:space="preserve">upon RRC </w:t>
      </w:r>
      <w:r w:rsidR="00423072" w:rsidRPr="00FB2BCE">
        <w:rPr>
          <w:lang w:val="en-US"/>
        </w:rPr>
        <w:t xml:space="preserve">configuration, </w:t>
      </w:r>
    </w:p>
    <w:p w14:paraId="34444DCF" w14:textId="755F800E" w:rsidR="00423072" w:rsidRPr="00FB2BCE" w:rsidRDefault="00423072" w:rsidP="004F6515">
      <w:pPr>
        <w:pStyle w:val="ListParagraph"/>
        <w:numPr>
          <w:ilvl w:val="0"/>
          <w:numId w:val="42"/>
        </w:numPr>
        <w:jc w:val="left"/>
        <w:rPr>
          <w:lang w:val="en-US"/>
        </w:rPr>
      </w:pPr>
      <w:r w:rsidRPr="00FB2BCE">
        <w:rPr>
          <w:lang w:val="en-US"/>
        </w:rPr>
        <w:t xml:space="preserve">increased SPS/CQI reporting frequency during the activation procedure (i.e. during the 24/34 ms), introducing a new </w:t>
      </w:r>
      <w:r w:rsidR="00FB2BCE" w:rsidRPr="00FB2BCE">
        <w:rPr>
          <w:lang w:val="en-US"/>
        </w:rPr>
        <w:t xml:space="preserve">SCells </w:t>
      </w:r>
      <w:r w:rsidRPr="00FB2BCE">
        <w:rPr>
          <w:lang w:val="en-US"/>
        </w:rPr>
        <w:t xml:space="preserve">state for </w:t>
      </w:r>
      <w:r w:rsidR="00FB2BCE">
        <w:rPr>
          <w:lang w:val="en-US"/>
        </w:rPr>
        <w:t>being some</w:t>
      </w:r>
      <w:r w:rsidRPr="00FB2BCE">
        <w:rPr>
          <w:lang w:val="en-US"/>
        </w:rPr>
        <w:t xml:space="preserve"> </w:t>
      </w:r>
      <w:r w:rsidR="00FB2BCE">
        <w:rPr>
          <w:lang w:val="en-US"/>
        </w:rPr>
        <w:t>in</w:t>
      </w:r>
      <w:r w:rsidRPr="00FB2BCE">
        <w:rPr>
          <w:lang w:val="en-US"/>
        </w:rPr>
        <w:t>between activated and deactivated.</w:t>
      </w:r>
    </w:p>
    <w:p w14:paraId="22A93AA8" w14:textId="77777777" w:rsidR="00FB2BCE" w:rsidRDefault="00423072" w:rsidP="00FB2BCE">
      <w:pPr>
        <w:jc w:val="left"/>
        <w:rPr>
          <w:lang w:val="en-US"/>
        </w:rPr>
      </w:pPr>
      <w:r>
        <w:rPr>
          <w:lang w:val="en-US"/>
        </w:rPr>
        <w:t xml:space="preserve">To reduce the overhead, companies have in RAN2 said that SCell configurations may be quite large in terms of RRC signalling and hence different schemes was proposed where </w:t>
      </w:r>
      <w:r w:rsidR="00FB2BCE">
        <w:rPr>
          <w:lang w:val="en-US"/>
        </w:rPr>
        <w:t>e.g.</w:t>
      </w:r>
    </w:p>
    <w:p w14:paraId="05EBC776" w14:textId="77777777" w:rsidR="00FB2BCE" w:rsidRDefault="00423072" w:rsidP="00FB2BCE">
      <w:pPr>
        <w:pStyle w:val="ListParagraph"/>
        <w:numPr>
          <w:ilvl w:val="0"/>
          <w:numId w:val="42"/>
        </w:numPr>
        <w:jc w:val="left"/>
        <w:rPr>
          <w:lang w:val="en-US"/>
        </w:rPr>
      </w:pPr>
      <w:r w:rsidRPr="00FB2BCE">
        <w:rPr>
          <w:lang w:val="en-US"/>
        </w:rPr>
        <w:t xml:space="preserve">parts of an SCell configuraiton for one cell can be used for another cell, or </w:t>
      </w:r>
    </w:p>
    <w:p w14:paraId="7CCCBBE9" w14:textId="43BCA7E2" w:rsidR="00FB2BCE" w:rsidRDefault="00423072" w:rsidP="00FB2BCE">
      <w:pPr>
        <w:pStyle w:val="ListParagraph"/>
        <w:numPr>
          <w:ilvl w:val="0"/>
          <w:numId w:val="42"/>
        </w:numPr>
        <w:jc w:val="left"/>
        <w:rPr>
          <w:lang w:val="en-US"/>
        </w:rPr>
      </w:pPr>
      <w:r w:rsidRPr="00FB2BCE">
        <w:rPr>
          <w:lang w:val="en-US"/>
        </w:rPr>
        <w:t>multiple SCells can shar</w:t>
      </w:r>
      <w:r w:rsidR="0006732D">
        <w:rPr>
          <w:lang w:val="en-US"/>
        </w:rPr>
        <w:t>e a common part of a configurati</w:t>
      </w:r>
      <w:r w:rsidRPr="00FB2BCE">
        <w:rPr>
          <w:lang w:val="en-US"/>
        </w:rPr>
        <w:t xml:space="preserve">on. </w:t>
      </w:r>
    </w:p>
    <w:p w14:paraId="6329608E" w14:textId="6DCE1ED6" w:rsidR="00423072" w:rsidRPr="00FB2BCE" w:rsidRDefault="00423072" w:rsidP="00FB2BCE">
      <w:pPr>
        <w:jc w:val="left"/>
        <w:rPr>
          <w:lang w:val="en-US"/>
        </w:rPr>
      </w:pPr>
      <w:r w:rsidRPr="00FB2BCE">
        <w:rPr>
          <w:lang w:val="en-US"/>
        </w:rPr>
        <w:t xml:space="preserve">While this may be beneficial if one counts the number of bits needed to be sent to the UE we think it is </w:t>
      </w:r>
      <w:r w:rsidR="00FB2BCE">
        <w:rPr>
          <w:lang w:val="en-US"/>
        </w:rPr>
        <w:t xml:space="preserve">more </w:t>
      </w:r>
      <w:r w:rsidRPr="00FB2BCE">
        <w:rPr>
          <w:lang w:val="en-US"/>
        </w:rPr>
        <w:t xml:space="preserve">important that RAN2 considers which scenarios are </w:t>
      </w:r>
      <w:r w:rsidR="00FB2BCE">
        <w:rPr>
          <w:lang w:val="en-US"/>
        </w:rPr>
        <w:t>most essential</w:t>
      </w:r>
      <w:r w:rsidRPr="00FB2BCE">
        <w:rPr>
          <w:lang w:val="en-US"/>
        </w:rPr>
        <w:t xml:space="preserve"> when this WI is discussed.</w:t>
      </w:r>
    </w:p>
    <w:p w14:paraId="0F4C9E32" w14:textId="3D8F2688" w:rsidR="00423072" w:rsidRDefault="00423072" w:rsidP="00FB2BCE">
      <w:pPr>
        <w:jc w:val="left"/>
        <w:rPr>
          <w:lang w:val="en-US"/>
        </w:rPr>
      </w:pPr>
      <w:r>
        <w:rPr>
          <w:lang w:val="en-US"/>
        </w:rPr>
        <w:t xml:space="preserve">We believe that </w:t>
      </w:r>
      <w:r w:rsidR="006A7B26">
        <w:rPr>
          <w:lang w:val="en-US"/>
        </w:rPr>
        <w:t>a</w:t>
      </w:r>
      <w:r>
        <w:rPr>
          <w:lang w:val="en-US"/>
        </w:rPr>
        <w:t xml:space="preserve"> use case which deserves attention is a UE sta</w:t>
      </w:r>
      <w:r w:rsidR="00FB2BCE">
        <w:rPr>
          <w:lang w:val="en-US"/>
        </w:rPr>
        <w:t>ying at the same location for a longer period of time (</w:t>
      </w:r>
      <w:r>
        <w:rPr>
          <w:lang w:val="en-US"/>
        </w:rPr>
        <w:t>e.g</w:t>
      </w:r>
      <w:r w:rsidR="00E91CCE">
        <w:rPr>
          <w:lang w:val="en-US"/>
        </w:rPr>
        <w:t>.</w:t>
      </w:r>
      <w:r w:rsidR="00F65B4C">
        <w:rPr>
          <w:lang w:val="en-US"/>
        </w:rPr>
        <w:t>,</w:t>
      </w:r>
      <w:r>
        <w:rPr>
          <w:lang w:val="en-US"/>
        </w:rPr>
        <w:t xml:space="preserve"> a person in a café</w:t>
      </w:r>
      <w:ins w:id="2" w:author="Ericsson" w:date="2018-04-06T01:33:00Z">
        <w:r w:rsidR="0047053B">
          <w:rPr>
            <w:lang w:val="en-US"/>
          </w:rPr>
          <w:t xml:space="preserve"> </w:t>
        </w:r>
        <w:r w:rsidR="0047053B" w:rsidRPr="00E91CCE">
          <w:rPr>
            <w:highlight w:val="yellow"/>
            <w:lang w:val="en-US"/>
          </w:rPr>
          <w:t>or 3GPP meeting</w:t>
        </w:r>
      </w:ins>
      <w:r w:rsidR="0006732D">
        <w:rPr>
          <w:lang w:val="en-US"/>
        </w:rPr>
        <w:t>)</w:t>
      </w:r>
      <w:r>
        <w:rPr>
          <w:lang w:val="en-US"/>
        </w:rPr>
        <w:t xml:space="preserve"> </w:t>
      </w:r>
      <w:r w:rsidR="006A7B26">
        <w:rPr>
          <w:lang w:val="en-US"/>
        </w:rPr>
        <w:t>and</w:t>
      </w:r>
      <w:r>
        <w:rPr>
          <w:lang w:val="en-US"/>
        </w:rPr>
        <w:t xml:space="preserve"> is downloading/uploading data every now and then. This UE would be active and download/upload a burst of data and after that be inactive a certain period before downloading</w:t>
      </w:r>
      <w:r w:rsidR="006A7B26">
        <w:rPr>
          <w:lang w:val="en-US"/>
        </w:rPr>
        <w:t>/uploading</w:t>
      </w:r>
      <w:r>
        <w:rPr>
          <w:lang w:val="en-US"/>
        </w:rPr>
        <w:t xml:space="preserve"> the next burst of data.</w:t>
      </w:r>
    </w:p>
    <w:p w14:paraId="3CE38D2D" w14:textId="77777777" w:rsidR="006A7B26" w:rsidRDefault="00423072" w:rsidP="00FB2BCE">
      <w:pPr>
        <w:jc w:val="left"/>
        <w:rPr>
          <w:lang w:val="en-US"/>
        </w:rPr>
      </w:pPr>
      <w:r>
        <w:rPr>
          <w:lang w:val="en-US"/>
        </w:rPr>
        <w:t xml:space="preserve">For this use case, which we assume is a very common scenario, we think that the UE may toggle between RRC suspended and </w:t>
      </w:r>
      <w:r w:rsidR="006A7B26">
        <w:rPr>
          <w:lang w:val="en-US"/>
        </w:rPr>
        <w:t>RRC Connected. Suspend/Resume was introduced in Rel-13 particularly for reducing latency</w:t>
      </w:r>
      <w:r>
        <w:rPr>
          <w:lang w:val="en-US"/>
        </w:rPr>
        <w:t>.</w:t>
      </w:r>
    </w:p>
    <w:p w14:paraId="66362442" w14:textId="7465DCE2" w:rsidR="00423072" w:rsidRDefault="006A7B26" w:rsidP="00FB2BCE">
      <w:pPr>
        <w:jc w:val="left"/>
        <w:rPr>
          <w:lang w:val="en-US"/>
        </w:rPr>
      </w:pPr>
      <w:r>
        <w:rPr>
          <w:lang w:val="en-US"/>
        </w:rPr>
        <w:t>We think a</w:t>
      </w:r>
      <w:r w:rsidR="00423072">
        <w:rPr>
          <w:lang w:val="en-US"/>
        </w:rPr>
        <w:t xml:space="preserve"> straightforward approach would be that the eNB configures the same SCells for a UE when the UE is </w:t>
      </w:r>
      <w:r>
        <w:rPr>
          <w:lang w:val="en-US"/>
        </w:rPr>
        <w:t>re-entering RRC connected, as the UE was using</w:t>
      </w:r>
      <w:r w:rsidR="00423072">
        <w:rPr>
          <w:lang w:val="en-US"/>
        </w:rPr>
        <w:t xml:space="preserve"> before being suspended. </w:t>
      </w:r>
      <w:r>
        <w:rPr>
          <w:lang w:val="en-US"/>
        </w:rPr>
        <w:t>It would even not be needed that UE provides initial measurements on Scells. T</w:t>
      </w:r>
      <w:r w:rsidR="00423072">
        <w:rPr>
          <w:lang w:val="en-US"/>
        </w:rPr>
        <w:t xml:space="preserve">he eNB can </w:t>
      </w:r>
      <w:r>
        <w:rPr>
          <w:lang w:val="en-US"/>
        </w:rPr>
        <w:t xml:space="preserve">assume that the UE has not changed position, and “blindly” </w:t>
      </w:r>
      <w:r w:rsidR="00423072">
        <w:rPr>
          <w:lang w:val="en-US"/>
        </w:rPr>
        <w:t>configure the same SCells. If the UE has moved</w:t>
      </w:r>
      <w:r>
        <w:rPr>
          <w:lang w:val="en-US"/>
        </w:rPr>
        <w:t>,</w:t>
      </w:r>
      <w:r w:rsidR="00423072">
        <w:rPr>
          <w:lang w:val="en-US"/>
        </w:rPr>
        <w:t xml:space="preserve"> the </w:t>
      </w:r>
      <w:r>
        <w:rPr>
          <w:lang w:val="en-US"/>
        </w:rPr>
        <w:t xml:space="preserve">UE could of course have left the </w:t>
      </w:r>
      <w:r w:rsidR="005B4665">
        <w:rPr>
          <w:lang w:val="en-US"/>
        </w:rPr>
        <w:t xml:space="preserve">SCell </w:t>
      </w:r>
      <w:r>
        <w:rPr>
          <w:lang w:val="en-US"/>
        </w:rPr>
        <w:t xml:space="preserve">coverage, but </w:t>
      </w:r>
      <w:r w:rsidR="00423072">
        <w:rPr>
          <w:lang w:val="en-US"/>
        </w:rPr>
        <w:t xml:space="preserve">the eNB would soon figure </w:t>
      </w:r>
      <w:r>
        <w:rPr>
          <w:lang w:val="en-US"/>
        </w:rPr>
        <w:t xml:space="preserve">this out and </w:t>
      </w:r>
      <w:r w:rsidR="00423072">
        <w:rPr>
          <w:lang w:val="en-US"/>
        </w:rPr>
        <w:t>request the UE to per</w:t>
      </w:r>
      <w:r>
        <w:rPr>
          <w:lang w:val="en-US"/>
        </w:rPr>
        <w:t xml:space="preserve">form measurements to find new SCells for the UE (if any). </w:t>
      </w:r>
      <w:r w:rsidR="0006732D">
        <w:rPr>
          <w:lang w:val="en-US"/>
        </w:rPr>
        <w:t>H</w:t>
      </w:r>
      <w:r w:rsidR="00423072">
        <w:rPr>
          <w:lang w:val="en-US"/>
        </w:rPr>
        <w:t>owever</w:t>
      </w:r>
      <w:r w:rsidR="0006732D">
        <w:rPr>
          <w:lang w:val="en-US"/>
        </w:rPr>
        <w:t>,</w:t>
      </w:r>
      <w:r w:rsidR="00423072">
        <w:rPr>
          <w:lang w:val="en-US"/>
        </w:rPr>
        <w:t xml:space="preserve"> as </w:t>
      </w:r>
      <w:r w:rsidR="0006732D">
        <w:rPr>
          <w:lang w:val="en-US"/>
        </w:rPr>
        <w:t>discussed</w:t>
      </w:r>
      <w:r w:rsidR="00423072">
        <w:rPr>
          <w:lang w:val="en-US"/>
        </w:rPr>
        <w:t xml:space="preserve"> above</w:t>
      </w:r>
      <w:r w:rsidR="0006732D">
        <w:rPr>
          <w:lang w:val="en-US"/>
        </w:rPr>
        <w:t>,</w:t>
      </w:r>
      <w:r w:rsidR="00423072">
        <w:rPr>
          <w:lang w:val="en-US"/>
        </w:rPr>
        <w:t xml:space="preserve"> in many of the cases </w:t>
      </w:r>
      <w:r w:rsidR="00585096">
        <w:rPr>
          <w:lang w:val="en-US"/>
        </w:rPr>
        <w:t>the UE will be in the same location</w:t>
      </w:r>
      <w:r w:rsidR="00423072">
        <w:rPr>
          <w:lang w:val="en-US"/>
        </w:rPr>
        <w:t xml:space="preserve"> as before.</w:t>
      </w:r>
    </w:p>
    <w:p w14:paraId="69679B84" w14:textId="3AC1C282" w:rsidR="00423072" w:rsidRDefault="00423072" w:rsidP="001A3C5B">
      <w:pPr>
        <w:pStyle w:val="Observation"/>
        <w:rPr>
          <w:lang w:val="en-US"/>
        </w:rPr>
      </w:pPr>
      <w:r>
        <w:rPr>
          <w:lang w:val="en-US"/>
        </w:rPr>
        <w:t xml:space="preserve">Using RRC suspend/resume will address the goals of this WI without </w:t>
      </w:r>
      <w:r w:rsidR="00CC17DB">
        <w:rPr>
          <w:lang w:val="en-US"/>
        </w:rPr>
        <w:t xml:space="preserve">large </w:t>
      </w:r>
      <w:r>
        <w:rPr>
          <w:lang w:val="en-US"/>
        </w:rPr>
        <w:t>specification impact.</w:t>
      </w:r>
    </w:p>
    <w:p w14:paraId="3573ADBC" w14:textId="5D99C570" w:rsidR="00423072" w:rsidRDefault="001A3C5B" w:rsidP="00FB2BCE">
      <w:pPr>
        <w:jc w:val="left"/>
        <w:rPr>
          <w:lang w:val="en-US"/>
        </w:rPr>
      </w:pPr>
      <w:r>
        <w:rPr>
          <w:lang w:val="en-US"/>
        </w:rPr>
        <w:t>According to TS36.331, w</w:t>
      </w:r>
      <w:r w:rsidR="00423072">
        <w:rPr>
          <w:lang w:val="en-US"/>
        </w:rPr>
        <w:t xml:space="preserve">hen the RRC connection is </w:t>
      </w:r>
      <w:r w:rsidR="00677939">
        <w:rPr>
          <w:lang w:val="en-US"/>
        </w:rPr>
        <w:t>resumed</w:t>
      </w:r>
      <w:r>
        <w:rPr>
          <w:lang w:val="en-US"/>
        </w:rPr>
        <w:t>,</w:t>
      </w:r>
      <w:r w:rsidR="00423072">
        <w:rPr>
          <w:lang w:val="en-US"/>
        </w:rPr>
        <w:t xml:space="preserve"> the UE releases SCells. </w:t>
      </w:r>
      <w:r>
        <w:rPr>
          <w:lang w:val="en-US"/>
        </w:rPr>
        <w:t>In Rel-13, t</w:t>
      </w:r>
      <w:r w:rsidR="00423072">
        <w:rPr>
          <w:lang w:val="en-US"/>
        </w:rPr>
        <w:t xml:space="preserve">here was no showstopper for keeping SCells but the approach of releasing the SCells was adopted partly due to lack </w:t>
      </w:r>
      <w:r w:rsidR="00423072">
        <w:rPr>
          <w:lang w:val="en-US"/>
        </w:rPr>
        <w:lastRenderedPageBreak/>
        <w:t xml:space="preserve">of time. </w:t>
      </w:r>
      <w:r>
        <w:rPr>
          <w:lang w:val="en-US"/>
        </w:rPr>
        <w:t>To add to the list of further</w:t>
      </w:r>
      <w:r w:rsidR="00423072">
        <w:rPr>
          <w:lang w:val="en-US"/>
        </w:rPr>
        <w:t xml:space="preserve"> improvements</w:t>
      </w:r>
      <w:r>
        <w:rPr>
          <w:lang w:val="en-US"/>
        </w:rPr>
        <w:t>,</w:t>
      </w:r>
      <w:r w:rsidR="00C84498">
        <w:rPr>
          <w:lang w:val="en-US"/>
        </w:rPr>
        <w:t xml:space="preserve"> RAN2 should</w:t>
      </w:r>
      <w:r w:rsidR="00423072">
        <w:rPr>
          <w:lang w:val="en-US"/>
        </w:rPr>
        <w:t xml:space="preserve"> consider changes which would make the UE keep the SCells </w:t>
      </w:r>
      <w:r w:rsidR="00273E1D">
        <w:rPr>
          <w:lang w:val="en-US"/>
        </w:rPr>
        <w:t>for suspend/resume</w:t>
      </w:r>
      <w:r w:rsidR="00423072">
        <w:rPr>
          <w:lang w:val="en-US"/>
        </w:rPr>
        <w:t>.</w:t>
      </w:r>
    </w:p>
    <w:p w14:paraId="4B90D7E4" w14:textId="4AA394D9" w:rsidR="00677939" w:rsidRDefault="00273E1D" w:rsidP="00FB2BCE">
      <w:pPr>
        <w:jc w:val="left"/>
        <w:rPr>
          <w:lang w:val="en-US"/>
        </w:rPr>
      </w:pPr>
      <w:r>
        <w:rPr>
          <w:lang w:val="en-US"/>
        </w:rPr>
        <w:t>It should be noted that</w:t>
      </w:r>
      <w:r w:rsidR="00677939">
        <w:rPr>
          <w:lang w:val="en-US"/>
        </w:rPr>
        <w:t xml:space="preserve"> </w:t>
      </w:r>
      <w:r>
        <w:rPr>
          <w:lang w:val="en-US"/>
        </w:rPr>
        <w:t xml:space="preserve">in addition to that it is not possible that the UE keeps the old SCells during suspend/resume, it is not even </w:t>
      </w:r>
      <w:r w:rsidR="00677939">
        <w:rPr>
          <w:lang w:val="en-US"/>
        </w:rPr>
        <w:t xml:space="preserve">possible to add SCells in the RRC-resume message. This means that the RRC connection first </w:t>
      </w:r>
      <w:r>
        <w:rPr>
          <w:lang w:val="en-US"/>
        </w:rPr>
        <w:t>would need</w:t>
      </w:r>
      <w:r w:rsidR="00677939">
        <w:rPr>
          <w:lang w:val="en-US"/>
        </w:rPr>
        <w:t xml:space="preserve"> to be resumed and </w:t>
      </w:r>
      <w:r>
        <w:rPr>
          <w:lang w:val="en-US"/>
        </w:rPr>
        <w:t xml:space="preserve">after that </w:t>
      </w:r>
      <w:r w:rsidR="00677939">
        <w:rPr>
          <w:lang w:val="en-US"/>
        </w:rPr>
        <w:t>anoth</w:t>
      </w:r>
      <w:r>
        <w:rPr>
          <w:lang w:val="en-US"/>
        </w:rPr>
        <w:t xml:space="preserve">er </w:t>
      </w:r>
      <w:r w:rsidRPr="00711D7F">
        <w:rPr>
          <w:i/>
          <w:lang w:val="en-US"/>
        </w:rPr>
        <w:t>RRCConnectionReconfiguration</w:t>
      </w:r>
      <w:r>
        <w:rPr>
          <w:lang w:val="en-US"/>
        </w:rPr>
        <w:t xml:space="preserve">-message </w:t>
      </w:r>
      <w:r w:rsidR="00677939">
        <w:rPr>
          <w:lang w:val="en-US"/>
        </w:rPr>
        <w:t xml:space="preserve">is </w:t>
      </w:r>
      <w:r>
        <w:rPr>
          <w:lang w:val="en-US"/>
        </w:rPr>
        <w:t xml:space="preserve">sent to </w:t>
      </w:r>
      <w:r w:rsidR="00677939">
        <w:rPr>
          <w:lang w:val="en-US"/>
        </w:rPr>
        <w:t>add SCells.</w:t>
      </w:r>
    </w:p>
    <w:p w14:paraId="7F83493D" w14:textId="176DE2D9" w:rsidR="00423072" w:rsidRDefault="00C84498" w:rsidP="001A3C5B">
      <w:pPr>
        <w:pStyle w:val="Proposal"/>
        <w:rPr>
          <w:lang w:val="en-US"/>
        </w:rPr>
      </w:pPr>
      <w:bookmarkStart w:id="3" w:name="_Toc498633026"/>
      <w:r>
        <w:rPr>
          <w:lang w:val="en-US"/>
        </w:rPr>
        <w:t>Enhance</w:t>
      </w:r>
      <w:r w:rsidR="00423072">
        <w:rPr>
          <w:lang w:val="en-US"/>
        </w:rPr>
        <w:t xml:space="preserve"> RRC suspend/resume so that the UE </w:t>
      </w:r>
      <w:r w:rsidR="00FB345C">
        <w:rPr>
          <w:lang w:val="en-US"/>
        </w:rPr>
        <w:t xml:space="preserve">store </w:t>
      </w:r>
      <w:r w:rsidR="00423072">
        <w:rPr>
          <w:lang w:val="en-US"/>
        </w:rPr>
        <w:t>the SCell</w:t>
      </w:r>
      <w:r w:rsidR="00FB345C">
        <w:rPr>
          <w:lang w:val="en-US"/>
        </w:rPr>
        <w:t xml:space="preserve"> configurations</w:t>
      </w:r>
      <w:r w:rsidR="00423072">
        <w:rPr>
          <w:lang w:val="en-US"/>
        </w:rPr>
        <w:t xml:space="preserve"> wh</w:t>
      </w:r>
      <w:r w:rsidR="00AC509C">
        <w:rPr>
          <w:lang w:val="en-US"/>
        </w:rPr>
        <w:t>en</w:t>
      </w:r>
      <w:r w:rsidR="00423072">
        <w:rPr>
          <w:lang w:val="en-US"/>
        </w:rPr>
        <w:t xml:space="preserve"> being suspended.</w:t>
      </w:r>
      <w:bookmarkEnd w:id="3"/>
    </w:p>
    <w:p w14:paraId="3BA36BAF" w14:textId="77322AF7" w:rsidR="00DA39B3" w:rsidRDefault="00DA39B3" w:rsidP="00FB2BCE">
      <w:pPr>
        <w:jc w:val="left"/>
        <w:rPr>
          <w:lang w:val="en-US"/>
        </w:rPr>
      </w:pPr>
      <w:r>
        <w:rPr>
          <w:lang w:val="en-US"/>
        </w:rPr>
        <w:t xml:space="preserve">We then need to signal to the UE that the SCells </w:t>
      </w:r>
      <w:r w:rsidR="00386832">
        <w:rPr>
          <w:lang w:val="en-US"/>
        </w:rPr>
        <w:t xml:space="preserve">shall </w:t>
      </w:r>
      <w:r>
        <w:rPr>
          <w:lang w:val="en-US"/>
        </w:rPr>
        <w:t>to be stored at suspension</w:t>
      </w:r>
      <w:r w:rsidR="00C236E2">
        <w:rPr>
          <w:lang w:val="en-US"/>
        </w:rPr>
        <w:t>, there are at least two options for that</w:t>
      </w:r>
      <w:r w:rsidR="00EE5C57">
        <w:rPr>
          <w:lang w:val="en-US"/>
        </w:rPr>
        <w:t xml:space="preserve">: </w:t>
      </w:r>
    </w:p>
    <w:p w14:paraId="478C9901" w14:textId="2DF397DF" w:rsidR="00C236E2" w:rsidRDefault="00C236E2" w:rsidP="00FB2BCE">
      <w:pPr>
        <w:jc w:val="left"/>
        <w:rPr>
          <w:lang w:val="en-US"/>
        </w:rPr>
      </w:pPr>
      <w:r>
        <w:rPr>
          <w:lang w:val="en-US"/>
        </w:rPr>
        <w:t>OPTION1</w:t>
      </w:r>
    </w:p>
    <w:p w14:paraId="044F7A24" w14:textId="59795787" w:rsidR="009C0568" w:rsidRDefault="009C0568" w:rsidP="00C236E2">
      <w:pPr>
        <w:ind w:firstLine="567"/>
        <w:jc w:val="left"/>
        <w:rPr>
          <w:lang w:val="en-US"/>
        </w:rPr>
      </w:pPr>
      <w:r>
        <w:rPr>
          <w:lang w:val="en-US"/>
        </w:rPr>
        <w:t>The SCell configura</w:t>
      </w:r>
      <w:r w:rsidR="003A2C20">
        <w:rPr>
          <w:lang w:val="en-US"/>
        </w:rPr>
        <w:t xml:space="preserve">tion include an indication per SCell if </w:t>
      </w:r>
      <w:r w:rsidR="00202E37">
        <w:rPr>
          <w:lang w:val="en-US"/>
        </w:rPr>
        <w:t xml:space="preserve">the SCell </w:t>
      </w:r>
      <w:r w:rsidR="003A2C20">
        <w:rPr>
          <w:lang w:val="en-US"/>
        </w:rPr>
        <w:t>shall be stored at suspension.</w:t>
      </w:r>
    </w:p>
    <w:p w14:paraId="3A7138D6" w14:textId="2F7F5A7B" w:rsidR="003A2C20" w:rsidRDefault="003A2C20" w:rsidP="003A2C20">
      <w:pPr>
        <w:jc w:val="left"/>
        <w:rPr>
          <w:lang w:val="en-US"/>
        </w:rPr>
      </w:pPr>
      <w:r>
        <w:rPr>
          <w:lang w:val="en-US"/>
        </w:rPr>
        <w:t>OPTION2</w:t>
      </w:r>
    </w:p>
    <w:p w14:paraId="3EEAAEEB" w14:textId="42BA90BC" w:rsidR="005B4665" w:rsidRDefault="005B4665" w:rsidP="00202E37">
      <w:pPr>
        <w:ind w:left="567"/>
        <w:jc w:val="left"/>
        <w:rPr>
          <w:lang w:val="en-US"/>
        </w:rPr>
      </w:pPr>
      <w:r>
        <w:rPr>
          <w:lang w:val="en-US"/>
        </w:rPr>
        <w:t xml:space="preserve">The </w:t>
      </w:r>
      <w:r w:rsidRPr="00711D7F">
        <w:rPr>
          <w:i/>
          <w:lang w:val="en-US"/>
        </w:rPr>
        <w:t>RRCConnectionRelease</w:t>
      </w:r>
      <w:r>
        <w:rPr>
          <w:lang w:val="en-US"/>
        </w:rPr>
        <w:t xml:space="preserve"> message include an indication to the UE to store </w:t>
      </w:r>
      <w:r w:rsidR="00202E37">
        <w:rPr>
          <w:lang w:val="en-US"/>
        </w:rPr>
        <w:t xml:space="preserve">all </w:t>
      </w:r>
      <w:r>
        <w:rPr>
          <w:lang w:val="en-US"/>
        </w:rPr>
        <w:t>SCell configurations</w:t>
      </w:r>
      <w:r w:rsidR="00143359">
        <w:rPr>
          <w:lang w:val="en-US"/>
        </w:rPr>
        <w:t>.</w:t>
      </w:r>
      <w:r w:rsidR="001D1B7C">
        <w:rPr>
          <w:lang w:val="en-US"/>
        </w:rPr>
        <w:t xml:space="preserve"> </w:t>
      </w:r>
    </w:p>
    <w:p w14:paraId="13AB994D" w14:textId="1E15F914" w:rsidR="001D1B7C" w:rsidRDefault="00D777BF" w:rsidP="001D1B7C">
      <w:pPr>
        <w:pStyle w:val="Proposal"/>
        <w:rPr>
          <w:lang w:val="en-US"/>
        </w:rPr>
      </w:pPr>
      <w:r>
        <w:rPr>
          <w:lang w:val="en-US"/>
        </w:rPr>
        <w:t xml:space="preserve">RAN2 to select one of OPTION1 and OPTION2 for how to indicate to the UE that SCells shall be stored at </w:t>
      </w:r>
      <w:r w:rsidR="004A5F7F">
        <w:rPr>
          <w:lang w:val="en-US"/>
        </w:rPr>
        <w:t>RRC suspend</w:t>
      </w:r>
      <w:r w:rsidR="001D1B7C">
        <w:rPr>
          <w:lang w:val="en-US"/>
        </w:rPr>
        <w:t xml:space="preserve">. </w:t>
      </w:r>
    </w:p>
    <w:p w14:paraId="39112046" w14:textId="50B89345" w:rsidR="00423072" w:rsidRDefault="00C84498" w:rsidP="00FB2BCE">
      <w:pPr>
        <w:jc w:val="left"/>
        <w:rPr>
          <w:lang w:val="en-US"/>
        </w:rPr>
      </w:pPr>
      <w:r>
        <w:rPr>
          <w:lang w:val="en-US"/>
        </w:rPr>
        <w:t xml:space="preserve">RAN2 should consider </w:t>
      </w:r>
      <w:r w:rsidR="00423072">
        <w:rPr>
          <w:lang w:val="en-US"/>
        </w:rPr>
        <w:t>whether the SCells</w:t>
      </w:r>
      <w:r>
        <w:rPr>
          <w:lang w:val="en-US"/>
        </w:rPr>
        <w:t>,</w:t>
      </w:r>
      <w:r w:rsidR="00423072">
        <w:rPr>
          <w:lang w:val="en-US"/>
        </w:rPr>
        <w:t xml:space="preserve"> </w:t>
      </w:r>
      <w:r>
        <w:rPr>
          <w:lang w:val="en-US"/>
        </w:rPr>
        <w:t xml:space="preserve">that </w:t>
      </w:r>
      <w:r w:rsidR="00423072">
        <w:rPr>
          <w:lang w:val="en-US"/>
        </w:rPr>
        <w:t xml:space="preserve">the UE </w:t>
      </w:r>
      <w:r w:rsidR="00E53574">
        <w:rPr>
          <w:lang w:val="en-US"/>
        </w:rPr>
        <w:t xml:space="preserve">stores </w:t>
      </w:r>
      <w:r w:rsidR="00423072">
        <w:rPr>
          <w:lang w:val="en-US"/>
        </w:rPr>
        <w:t>while being suspended</w:t>
      </w:r>
      <w:r>
        <w:rPr>
          <w:lang w:val="en-US"/>
        </w:rPr>
        <w:t>,</w:t>
      </w:r>
      <w:r w:rsidR="00423072">
        <w:rPr>
          <w:lang w:val="en-US"/>
        </w:rPr>
        <w:t xml:space="preserve"> should be </w:t>
      </w:r>
      <w:r>
        <w:rPr>
          <w:lang w:val="en-US"/>
        </w:rPr>
        <w:t xml:space="preserve">directly </w:t>
      </w:r>
      <w:r w:rsidR="00677939">
        <w:rPr>
          <w:lang w:val="en-US"/>
        </w:rPr>
        <w:t xml:space="preserve">activated </w:t>
      </w:r>
      <w:r w:rsidR="005B4665">
        <w:rPr>
          <w:lang w:val="en-US"/>
        </w:rPr>
        <w:t xml:space="preserve">or directly dormant </w:t>
      </w:r>
      <w:r w:rsidR="00BB3390">
        <w:rPr>
          <w:lang w:val="en-US"/>
        </w:rPr>
        <w:t xml:space="preserve">or deactivated </w:t>
      </w:r>
      <w:r w:rsidR="00423072">
        <w:rPr>
          <w:lang w:val="en-US"/>
        </w:rPr>
        <w:t xml:space="preserve">when the RRC connection </w:t>
      </w:r>
      <w:r w:rsidR="00215836">
        <w:rPr>
          <w:lang w:val="en-US"/>
        </w:rPr>
        <w:t>is</w:t>
      </w:r>
      <w:r w:rsidR="00423072">
        <w:rPr>
          <w:lang w:val="en-US"/>
        </w:rPr>
        <w:t xml:space="preserve"> resumed. This we think is the same discussion as RAN2 has had for activating SCells at configuration and </w:t>
      </w:r>
      <w:r w:rsidR="00BD20F3">
        <w:rPr>
          <w:lang w:val="en-US"/>
        </w:rPr>
        <w:t xml:space="preserve">directly active/dormant </w:t>
      </w:r>
      <w:r w:rsidR="00423072">
        <w:rPr>
          <w:lang w:val="en-US"/>
        </w:rPr>
        <w:t xml:space="preserve">may further reduce the </w:t>
      </w:r>
      <w:r w:rsidR="00215836">
        <w:rPr>
          <w:lang w:val="en-US"/>
        </w:rPr>
        <w:t xml:space="preserve">CA establishment </w:t>
      </w:r>
      <w:r w:rsidR="00423072">
        <w:rPr>
          <w:lang w:val="en-US"/>
        </w:rPr>
        <w:t>delay by some</w:t>
      </w:r>
      <w:r>
        <w:rPr>
          <w:lang w:val="en-US"/>
        </w:rPr>
        <w:t xml:space="preserve"> 10-15 </w:t>
      </w:r>
      <w:r w:rsidR="00423072">
        <w:rPr>
          <w:lang w:val="en-US"/>
        </w:rPr>
        <w:t>ms</w:t>
      </w:r>
      <w:r w:rsidR="00BD20F3">
        <w:rPr>
          <w:lang w:val="en-US"/>
        </w:rPr>
        <w:t>.</w:t>
      </w:r>
    </w:p>
    <w:p w14:paraId="3B1B146C" w14:textId="16D213A3" w:rsidR="00423072" w:rsidRDefault="00585096" w:rsidP="00215836">
      <w:pPr>
        <w:pStyle w:val="Proposal"/>
        <w:rPr>
          <w:lang w:val="en-US"/>
        </w:rPr>
      </w:pPr>
      <w:bookmarkStart w:id="4" w:name="_Toc498633028"/>
      <w:r>
        <w:rPr>
          <w:lang w:val="en-US"/>
        </w:rPr>
        <w:t>RAN2 to c</w:t>
      </w:r>
      <w:r w:rsidR="00423072">
        <w:rPr>
          <w:lang w:val="en-US"/>
        </w:rPr>
        <w:t xml:space="preserve">onsider to further optimize </w:t>
      </w:r>
      <w:r>
        <w:rPr>
          <w:lang w:val="en-US"/>
        </w:rPr>
        <w:t xml:space="preserve">CA establishment </w:t>
      </w:r>
      <w:r w:rsidR="00423072">
        <w:rPr>
          <w:lang w:val="en-US"/>
        </w:rPr>
        <w:t>by having SCells activ</w:t>
      </w:r>
      <w:r w:rsidR="005B4665">
        <w:rPr>
          <w:lang w:val="en-US"/>
        </w:rPr>
        <w:t>at</w:t>
      </w:r>
      <w:r w:rsidR="00423072">
        <w:rPr>
          <w:lang w:val="en-US"/>
        </w:rPr>
        <w:t>e</w:t>
      </w:r>
      <w:r w:rsidR="0089769F">
        <w:rPr>
          <w:lang w:val="en-US"/>
        </w:rPr>
        <w:t>d</w:t>
      </w:r>
      <w:r w:rsidR="00423072">
        <w:rPr>
          <w:lang w:val="en-US"/>
        </w:rPr>
        <w:t xml:space="preserve"> </w:t>
      </w:r>
      <w:r w:rsidR="005B4665">
        <w:rPr>
          <w:lang w:val="en-US"/>
        </w:rPr>
        <w:t xml:space="preserve">or deactivated or dormant </w:t>
      </w:r>
      <w:r w:rsidR="00423072">
        <w:rPr>
          <w:lang w:val="en-US"/>
        </w:rPr>
        <w:t xml:space="preserve">upon resuming the RRC </w:t>
      </w:r>
      <w:bookmarkEnd w:id="4"/>
      <w:r w:rsidR="00F7680B">
        <w:rPr>
          <w:lang w:val="en-US"/>
        </w:rPr>
        <w:t>connection</w:t>
      </w:r>
      <w:r w:rsidR="00215836">
        <w:rPr>
          <w:lang w:val="en-US"/>
        </w:rPr>
        <w:t>.</w:t>
      </w:r>
    </w:p>
    <w:p w14:paraId="500275CD" w14:textId="03395B3A" w:rsidR="005244C5" w:rsidRDefault="005B4665">
      <w:pPr>
        <w:overflowPunct/>
        <w:autoSpaceDE/>
        <w:autoSpaceDN/>
        <w:adjustRightInd/>
        <w:spacing w:after="0"/>
        <w:jc w:val="left"/>
        <w:textAlignment w:val="auto"/>
      </w:pPr>
      <w:r>
        <w:t xml:space="preserve">The </w:t>
      </w:r>
      <w:r w:rsidRPr="00711D7F">
        <w:rPr>
          <w:i/>
        </w:rPr>
        <w:t>RRCConnectionResume</w:t>
      </w:r>
      <w:r>
        <w:t xml:space="preserve"> message can include an indication to the UE for the wanted SCell state (activated/deactivated/dormant)</w:t>
      </w:r>
      <w:ins w:id="5" w:author="Robert S Karlsson" w:date="2018-04-05T18:05:00Z">
        <w:r>
          <w:t>.</w:t>
        </w:r>
      </w:ins>
      <w:r>
        <w:t xml:space="preserve"> </w:t>
      </w:r>
    </w:p>
    <w:p w14:paraId="0D53D67F" w14:textId="6DABBFA1" w:rsidR="00FB345C" w:rsidRDefault="00FB345C">
      <w:pPr>
        <w:overflowPunct/>
        <w:autoSpaceDE/>
        <w:autoSpaceDN/>
        <w:adjustRightInd/>
        <w:spacing w:after="0"/>
        <w:jc w:val="left"/>
        <w:textAlignment w:val="auto"/>
      </w:pPr>
    </w:p>
    <w:p w14:paraId="70E38124" w14:textId="5F66160F" w:rsidR="00FB345C" w:rsidRDefault="00FB345C">
      <w:pPr>
        <w:overflowPunct/>
        <w:autoSpaceDE/>
        <w:autoSpaceDN/>
        <w:adjustRightInd/>
        <w:spacing w:after="0"/>
        <w:jc w:val="left"/>
        <w:textAlignment w:val="auto"/>
      </w:pPr>
      <w:r>
        <w:t>Text proposal</w:t>
      </w:r>
      <w:r w:rsidR="008A2268">
        <w:t>s</w:t>
      </w:r>
      <w:r>
        <w:t xml:space="preserve"> can be found in the appendix.</w:t>
      </w:r>
    </w:p>
    <w:p w14:paraId="283D373D" w14:textId="77777777" w:rsidR="005244C5" w:rsidRPr="00CE0424" w:rsidRDefault="005244C5" w:rsidP="005244C5">
      <w:pPr>
        <w:pStyle w:val="Heading1"/>
      </w:pPr>
      <w:r w:rsidRPr="00CE0424">
        <w:t>Conclusion</w:t>
      </w:r>
    </w:p>
    <w:p w14:paraId="39D0ACBD" w14:textId="01464413" w:rsidR="00585096" w:rsidRPr="00A2052C" w:rsidRDefault="00585096" w:rsidP="00585096">
      <w:r>
        <w:t>In this document, we provide</w:t>
      </w:r>
      <w:r w:rsidR="00F15A19">
        <w:t>d</w:t>
      </w:r>
      <w:r>
        <w:t xml:space="preserve"> some further aspects on CA establishment from RRC</w:t>
      </w:r>
      <w:r w:rsidRPr="008153B7">
        <w:t xml:space="preserve"> Suspended</w:t>
      </w:r>
      <w:r>
        <w:t>.</w:t>
      </w:r>
    </w:p>
    <w:p w14:paraId="2BB4DC28" w14:textId="1DB5B735" w:rsidR="00585096" w:rsidRDefault="00585096" w:rsidP="00585096">
      <w:r>
        <w:t>We made the following observations:</w:t>
      </w:r>
    </w:p>
    <w:p w14:paraId="6457FF40" w14:textId="116EA73F" w:rsidR="00486653" w:rsidRPr="00486653" w:rsidRDefault="004343CD" w:rsidP="00486653">
      <w:pPr>
        <w:pStyle w:val="Observation"/>
        <w:numPr>
          <w:ilvl w:val="0"/>
          <w:numId w:val="45"/>
        </w:numPr>
        <w:rPr>
          <w:lang w:val="en-US"/>
        </w:rPr>
      </w:pPr>
      <w:r>
        <w:rPr>
          <w:lang w:val="en-US"/>
        </w:rPr>
        <w:t>Using RRC suspend/resume will address the goals of this WI without large specification impact.</w:t>
      </w:r>
    </w:p>
    <w:p w14:paraId="5F4239F4" w14:textId="77777777" w:rsidR="00585096" w:rsidRPr="00585096" w:rsidRDefault="00585096" w:rsidP="00585096">
      <w:pPr>
        <w:rPr>
          <w:lang w:val="en-US"/>
        </w:rPr>
      </w:pPr>
    </w:p>
    <w:p w14:paraId="0EABC3E0" w14:textId="1835310B" w:rsidR="005244C5" w:rsidRDefault="005244C5" w:rsidP="00585096">
      <w:r>
        <w:t>We ask RAN2 to agree on the following:</w:t>
      </w:r>
    </w:p>
    <w:p w14:paraId="4F87AFD9" w14:textId="6972D489" w:rsidR="00486653" w:rsidRPr="00486653" w:rsidRDefault="004343CD" w:rsidP="00486653">
      <w:pPr>
        <w:pStyle w:val="Proposal"/>
        <w:numPr>
          <w:ilvl w:val="0"/>
          <w:numId w:val="44"/>
        </w:numPr>
        <w:rPr>
          <w:lang w:val="en-US"/>
        </w:rPr>
      </w:pPr>
      <w:r>
        <w:rPr>
          <w:lang w:val="en-US"/>
        </w:rPr>
        <w:t xml:space="preserve">Enhance RRC suspend/resume so that the UE store the SCell configurations </w:t>
      </w:r>
      <w:r w:rsidR="00AC509C">
        <w:rPr>
          <w:lang w:val="en-US"/>
        </w:rPr>
        <w:t>when</w:t>
      </w:r>
      <w:r>
        <w:rPr>
          <w:lang w:val="en-US"/>
        </w:rPr>
        <w:t xml:space="preserve"> being suspended.</w:t>
      </w:r>
    </w:p>
    <w:p w14:paraId="346CDF1B" w14:textId="189A972C" w:rsidR="00A30F3C" w:rsidRDefault="00AC509C" w:rsidP="00A30F3C">
      <w:pPr>
        <w:pStyle w:val="Proposal"/>
        <w:numPr>
          <w:ilvl w:val="0"/>
          <w:numId w:val="44"/>
        </w:numPr>
        <w:rPr>
          <w:lang w:val="en-US"/>
        </w:rPr>
      </w:pPr>
      <w:r>
        <w:rPr>
          <w:lang w:val="en-US"/>
        </w:rPr>
        <w:t>RAN2 to select one of OPTION1 and OPTION2 for how to indicate to the UE that SCells shall be stored at RRC suspend.</w:t>
      </w:r>
    </w:p>
    <w:p w14:paraId="7DA63BAA" w14:textId="269A6DB9" w:rsidR="00AB65D5" w:rsidRPr="00A30F3C" w:rsidRDefault="00AB65D5" w:rsidP="00A30F3C">
      <w:pPr>
        <w:pStyle w:val="Proposal"/>
        <w:numPr>
          <w:ilvl w:val="0"/>
          <w:numId w:val="44"/>
        </w:numPr>
        <w:rPr>
          <w:lang w:val="en-US"/>
        </w:rPr>
      </w:pPr>
      <w:r>
        <w:rPr>
          <w:lang w:val="en-US"/>
        </w:rPr>
        <w:t xml:space="preserve">RAN2 to consider to further optimize CA establishment by having SCells activated or deactivated or dormant upon resuming the RRC </w:t>
      </w:r>
      <w:r w:rsidR="00F7680B">
        <w:rPr>
          <w:lang w:val="en-US"/>
        </w:rPr>
        <w:t>connection</w:t>
      </w:r>
      <w:r>
        <w:rPr>
          <w:lang w:val="en-US"/>
        </w:rPr>
        <w:t>.</w:t>
      </w:r>
    </w:p>
    <w:bookmarkEnd w:id="1"/>
    <w:p w14:paraId="53CDBFB6" w14:textId="608E4F15" w:rsidR="00494404" w:rsidRPr="00B6311F" w:rsidRDefault="00494404" w:rsidP="005D69DB">
      <w:pPr>
        <w:pStyle w:val="Proposal"/>
        <w:numPr>
          <w:ilvl w:val="0"/>
          <w:numId w:val="0"/>
        </w:numPr>
        <w:rPr>
          <w:b w:val="0"/>
        </w:rPr>
      </w:pPr>
    </w:p>
    <w:p w14:paraId="1D678648" w14:textId="6AB0116B" w:rsidR="00B6311F" w:rsidRPr="00CE0424" w:rsidRDefault="00FB345C" w:rsidP="00B6311F">
      <w:pPr>
        <w:pStyle w:val="Heading1"/>
      </w:pPr>
      <w:r>
        <w:t>Appendix</w:t>
      </w:r>
    </w:p>
    <w:p w14:paraId="4F016F3E" w14:textId="60D0C269" w:rsidR="007215EB" w:rsidRDefault="00351A9E" w:rsidP="00661A19">
      <w:pPr>
        <w:pStyle w:val="Heading2"/>
      </w:pPr>
      <w:r>
        <w:t>Signalling</w:t>
      </w:r>
      <w:r w:rsidR="00F67D10">
        <w:t xml:space="preserve"> to UE to store SCells </w:t>
      </w:r>
      <w:r w:rsidR="00A84A82">
        <w:t>when RRC is suspended</w:t>
      </w:r>
    </w:p>
    <w:p w14:paraId="75CE6C9E" w14:textId="0C16892F" w:rsidR="003E4785" w:rsidRDefault="003E4785" w:rsidP="005D69DB">
      <w:pPr>
        <w:pStyle w:val="Proposal"/>
        <w:numPr>
          <w:ilvl w:val="0"/>
          <w:numId w:val="0"/>
        </w:numPr>
      </w:pPr>
      <w:r w:rsidRPr="003E4785">
        <w:t>OPTION1</w:t>
      </w:r>
      <w:r w:rsidR="00171086">
        <w:t xml:space="preserve"> </w:t>
      </w:r>
    </w:p>
    <w:p w14:paraId="5F7296E6" w14:textId="62AA5870" w:rsidR="00C856E5" w:rsidRDefault="001A0E8B" w:rsidP="00C856E5">
      <w:pPr>
        <w:pStyle w:val="Proposal"/>
        <w:numPr>
          <w:ilvl w:val="0"/>
          <w:numId w:val="0"/>
        </w:numPr>
        <w:rPr>
          <w:b w:val="0"/>
        </w:rPr>
      </w:pPr>
      <w:r>
        <w:rPr>
          <w:b w:val="0"/>
        </w:rPr>
        <w:t xml:space="preserve">First alternative </w:t>
      </w:r>
      <w:r w:rsidR="004463B5">
        <w:rPr>
          <w:b w:val="0"/>
        </w:rPr>
        <w:t>is t</w:t>
      </w:r>
      <w:r w:rsidR="009D574A">
        <w:rPr>
          <w:b w:val="0"/>
        </w:rPr>
        <w:t>o signal t</w:t>
      </w:r>
      <w:r w:rsidR="004161CD">
        <w:rPr>
          <w:b w:val="0"/>
        </w:rPr>
        <w:t>o UE to store individually per SCell</w:t>
      </w:r>
      <w:r w:rsidR="004463B5">
        <w:rPr>
          <w:b w:val="0"/>
        </w:rPr>
        <w:t>, and these parts are needed</w:t>
      </w:r>
      <w:r w:rsidR="00C856E5">
        <w:rPr>
          <w:b w:val="0"/>
        </w:rPr>
        <w:t xml:space="preserve"> (original part is from the RRC Running CR</w:t>
      </w:r>
      <w:r w:rsidR="00642D4A">
        <w:rPr>
          <w:b w:val="0"/>
        </w:rPr>
        <w:t xml:space="preserve"> with additions accepted</w:t>
      </w:r>
      <w:r w:rsidR="00C856E5">
        <w:rPr>
          <w:b w:val="0"/>
        </w:rPr>
        <w:t>):</w:t>
      </w:r>
    </w:p>
    <w:p w14:paraId="119B5678" w14:textId="77777777" w:rsidR="00C856E5" w:rsidRDefault="00C856E5" w:rsidP="00C856E5">
      <w:pPr>
        <w:pStyle w:val="Proposal"/>
        <w:numPr>
          <w:ilvl w:val="0"/>
          <w:numId w:val="0"/>
        </w:numPr>
        <w:rPr>
          <w:b w:val="0"/>
        </w:rPr>
      </w:pPr>
    </w:p>
    <w:p w14:paraId="3C85BD92" w14:textId="77777777" w:rsidR="00420398" w:rsidRPr="004E1F03" w:rsidRDefault="00420398" w:rsidP="00420398">
      <w:pPr>
        <w:pStyle w:val="PL"/>
        <w:shd w:val="clear" w:color="auto" w:fill="E6E6E6"/>
      </w:pPr>
      <w:r w:rsidRPr="004E1F03">
        <w:t>SCell</w:t>
      </w:r>
      <w:r w:rsidRPr="004E1F03">
        <w:rPr>
          <w:snapToGrid w:val="0"/>
        </w:rPr>
        <w:t>ToAddMod</w:t>
      </w:r>
      <w:r w:rsidRPr="004E1F03">
        <w:t>-r10 ::=</w:t>
      </w:r>
      <w:r w:rsidRPr="004E1F03">
        <w:tab/>
      </w:r>
      <w:r w:rsidRPr="004E1F03">
        <w:tab/>
      </w:r>
      <w:r w:rsidRPr="004E1F03">
        <w:tab/>
        <w:t>SEQUENCE {</w:t>
      </w:r>
    </w:p>
    <w:p w14:paraId="71C66047" w14:textId="77777777" w:rsidR="00420398" w:rsidRPr="004E1F03" w:rsidRDefault="00420398" w:rsidP="00420398">
      <w:pPr>
        <w:pStyle w:val="PL"/>
        <w:shd w:val="clear" w:color="auto" w:fill="E6E6E6"/>
      </w:pPr>
      <w:r w:rsidRPr="004E1F03">
        <w:tab/>
        <w:t>sCellIndex-r10</w:t>
      </w:r>
      <w:r w:rsidRPr="004E1F03">
        <w:tab/>
      </w:r>
      <w:r w:rsidRPr="004E1F03">
        <w:tab/>
      </w:r>
      <w:r w:rsidRPr="004E1F03">
        <w:tab/>
      </w:r>
      <w:r w:rsidRPr="004E1F03">
        <w:tab/>
      </w:r>
      <w:r w:rsidRPr="004E1F03">
        <w:tab/>
      </w:r>
      <w:r w:rsidRPr="004E1F03">
        <w:tab/>
        <w:t>SCellIndex-r10,</w:t>
      </w:r>
    </w:p>
    <w:p w14:paraId="6268869E" w14:textId="77777777" w:rsidR="00420398" w:rsidRPr="004E1F03" w:rsidRDefault="00420398" w:rsidP="00420398">
      <w:pPr>
        <w:pStyle w:val="PL"/>
        <w:shd w:val="clear" w:color="auto" w:fill="E6E6E6"/>
      </w:pPr>
      <w:r w:rsidRPr="004E1F03">
        <w:tab/>
        <w:t>cellIdentification-r10</w:t>
      </w:r>
      <w:r w:rsidRPr="004E1F03">
        <w:tab/>
      </w:r>
      <w:r w:rsidRPr="004E1F03">
        <w:tab/>
      </w:r>
      <w:r w:rsidRPr="004E1F03">
        <w:tab/>
      </w:r>
      <w:r w:rsidRPr="004E1F03">
        <w:tab/>
        <w:t>SEQUENCE {</w:t>
      </w:r>
    </w:p>
    <w:p w14:paraId="5F013AEE" w14:textId="77777777" w:rsidR="00420398" w:rsidRPr="004E1F03" w:rsidRDefault="00420398" w:rsidP="00420398">
      <w:pPr>
        <w:pStyle w:val="PL"/>
        <w:shd w:val="clear" w:color="auto" w:fill="E6E6E6"/>
      </w:pPr>
      <w:r w:rsidRPr="004E1F03">
        <w:tab/>
      </w:r>
      <w:r w:rsidRPr="004E1F03">
        <w:tab/>
        <w:t>physCellId-r10</w:t>
      </w:r>
      <w:r w:rsidRPr="004E1F03">
        <w:tab/>
      </w:r>
      <w:r w:rsidRPr="004E1F03">
        <w:tab/>
      </w:r>
      <w:r w:rsidRPr="004E1F03">
        <w:tab/>
      </w:r>
      <w:r w:rsidRPr="004E1F03">
        <w:tab/>
      </w:r>
      <w:r w:rsidRPr="004E1F03">
        <w:tab/>
      </w:r>
      <w:r w:rsidRPr="004E1F03">
        <w:tab/>
        <w:t>PhysCellId,</w:t>
      </w:r>
    </w:p>
    <w:p w14:paraId="4D3EAD01" w14:textId="77777777" w:rsidR="00420398" w:rsidRPr="004E1F03" w:rsidRDefault="00420398" w:rsidP="00420398">
      <w:pPr>
        <w:pStyle w:val="PL"/>
        <w:shd w:val="clear" w:color="auto" w:fill="E6E6E6"/>
      </w:pPr>
      <w:r w:rsidRPr="004E1F03">
        <w:tab/>
      </w:r>
      <w:r w:rsidRPr="004E1F03">
        <w:tab/>
        <w:t>dl-CarrierFreq-r10</w:t>
      </w:r>
      <w:r w:rsidRPr="004E1F03">
        <w:tab/>
      </w:r>
      <w:r w:rsidRPr="004E1F03">
        <w:tab/>
      </w:r>
      <w:r w:rsidRPr="004E1F03">
        <w:tab/>
      </w:r>
      <w:r w:rsidRPr="004E1F03">
        <w:tab/>
      </w:r>
      <w:r w:rsidRPr="004E1F03">
        <w:tab/>
        <w:t>ARFCN-ValueEUTRA</w:t>
      </w:r>
    </w:p>
    <w:p w14:paraId="787FD275" w14:textId="77777777" w:rsidR="00420398" w:rsidRPr="004E1F03" w:rsidRDefault="00420398" w:rsidP="0042039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5AB9BD33" w14:textId="77777777" w:rsidR="00420398" w:rsidRPr="004E1F03" w:rsidRDefault="00420398" w:rsidP="00420398">
      <w:pPr>
        <w:pStyle w:val="PL"/>
        <w:shd w:val="clear" w:color="auto" w:fill="E6E6E6"/>
      </w:pPr>
      <w:r w:rsidRPr="004E1F03">
        <w:tab/>
        <w:t>radioResourceConfigCommonSCell-r10</w:t>
      </w:r>
      <w:r w:rsidRPr="004E1F03">
        <w:tab/>
      </w:r>
      <w:r w:rsidRPr="004E1F03">
        <w:tab/>
        <w:t>RadioResourceConfigCommonSCell-r10</w:t>
      </w:r>
      <w:r w:rsidRPr="004E1F03">
        <w:tab/>
        <w:t>OPTIONAL,</w:t>
      </w:r>
      <w:r w:rsidRPr="004E1F03">
        <w:tab/>
        <w:t>-- Cond SCellAdd</w:t>
      </w:r>
    </w:p>
    <w:p w14:paraId="229C408B" w14:textId="77777777" w:rsidR="00420398" w:rsidRPr="004E1F03" w:rsidRDefault="00420398" w:rsidP="00420398">
      <w:pPr>
        <w:pStyle w:val="PL"/>
        <w:shd w:val="clear" w:color="auto" w:fill="E6E6E6"/>
      </w:pPr>
      <w:r w:rsidRPr="004E1F03">
        <w:tab/>
        <w:t>radioResourceConfigDedicatedSCell-r10</w:t>
      </w:r>
      <w:r w:rsidRPr="004E1F03">
        <w:tab/>
        <w:t>RadioResourceConfigDedicatedSCell-r10</w:t>
      </w:r>
      <w:r w:rsidRPr="004E1F03">
        <w:tab/>
        <w:t>OPTIONAL,</w:t>
      </w:r>
      <w:r w:rsidRPr="004E1F03">
        <w:tab/>
        <w:t>-- Cond SCellAdd2</w:t>
      </w:r>
    </w:p>
    <w:p w14:paraId="5F64E75D" w14:textId="77777777" w:rsidR="00420398" w:rsidRPr="004E1F03" w:rsidRDefault="00420398" w:rsidP="00420398">
      <w:pPr>
        <w:pStyle w:val="PL"/>
        <w:shd w:val="clear" w:color="auto" w:fill="E6E6E6"/>
      </w:pPr>
      <w:r w:rsidRPr="004E1F03">
        <w:tab/>
        <w:t>...,</w:t>
      </w:r>
    </w:p>
    <w:p w14:paraId="3D0CD6F1" w14:textId="77777777" w:rsidR="00420398" w:rsidRPr="004E1F03" w:rsidRDefault="00420398" w:rsidP="00420398">
      <w:pPr>
        <w:pStyle w:val="PL"/>
        <w:shd w:val="clear" w:color="auto" w:fill="E6E6E6"/>
      </w:pPr>
      <w:r w:rsidRPr="004E1F03">
        <w:tab/>
        <w:t>[[</w:t>
      </w:r>
      <w:r w:rsidRPr="004E1F03">
        <w:tab/>
        <w:t>dl-CarrierFreq-v1090</w:t>
      </w:r>
      <w:r w:rsidRPr="004E1F03">
        <w:tab/>
      </w:r>
      <w:r w:rsidRPr="004E1F03">
        <w:tab/>
      </w:r>
      <w:r w:rsidRPr="004E1F03">
        <w:tab/>
      </w:r>
      <w:r w:rsidRPr="004E1F03">
        <w:tab/>
        <w:t>ARFCN-ValueEUTRA-v9e0</w:t>
      </w:r>
      <w:r w:rsidRPr="004E1F03">
        <w:tab/>
        <w:t>OPTIONAL</w:t>
      </w:r>
      <w:r w:rsidRPr="004E1F03">
        <w:tab/>
        <w:t>-- Cond EARFCN-max</w:t>
      </w:r>
    </w:p>
    <w:p w14:paraId="309EB491" w14:textId="77777777" w:rsidR="00420398" w:rsidRPr="004E1F03" w:rsidRDefault="00420398" w:rsidP="00420398">
      <w:pPr>
        <w:pStyle w:val="PL"/>
        <w:shd w:val="clear" w:color="auto" w:fill="E6E6E6"/>
      </w:pPr>
      <w:r w:rsidRPr="004E1F03">
        <w:tab/>
        <w:t>]],</w:t>
      </w:r>
    </w:p>
    <w:p w14:paraId="5381F06C" w14:textId="77777777" w:rsidR="00420398" w:rsidRPr="004E1F03" w:rsidRDefault="00420398" w:rsidP="00420398">
      <w:pPr>
        <w:pStyle w:val="PL"/>
        <w:shd w:val="clear" w:color="auto" w:fill="E6E6E6"/>
      </w:pPr>
      <w:r w:rsidRPr="004E1F03">
        <w:tab/>
        <w:t>[[</w:t>
      </w:r>
      <w:r w:rsidRPr="004E1F03">
        <w:tab/>
        <w:t>antennaInfoDedicatedSCell-v10i0</w:t>
      </w:r>
      <w:r w:rsidRPr="004E1F03">
        <w:tab/>
      </w:r>
      <w:r w:rsidRPr="004E1F03">
        <w:tab/>
        <w:t>AntennaInfoDedicated-v10i0</w:t>
      </w:r>
      <w:r w:rsidRPr="004E1F03">
        <w:tab/>
        <w:t>OPTIONAL</w:t>
      </w:r>
      <w:r w:rsidRPr="004E1F03">
        <w:tab/>
        <w:t>-- Need ON</w:t>
      </w:r>
    </w:p>
    <w:p w14:paraId="3AF13F98" w14:textId="77777777" w:rsidR="00420398" w:rsidRPr="004E1F03" w:rsidRDefault="00420398" w:rsidP="00420398">
      <w:pPr>
        <w:pStyle w:val="PL"/>
        <w:shd w:val="clear" w:color="auto" w:fill="E6E6E6"/>
        <w:rPr>
          <w:lang w:eastAsia="zh-CN"/>
        </w:rPr>
      </w:pPr>
      <w:r w:rsidRPr="004E1F03">
        <w:tab/>
        <w:t>]]</w:t>
      </w:r>
      <w:r w:rsidRPr="004E1F03">
        <w:rPr>
          <w:lang w:eastAsia="zh-CN"/>
        </w:rPr>
        <w:t>,</w:t>
      </w:r>
    </w:p>
    <w:p w14:paraId="54217452" w14:textId="77777777" w:rsidR="00420398" w:rsidRPr="004E1F03" w:rsidRDefault="00420398" w:rsidP="00420398">
      <w:pPr>
        <w:pStyle w:val="PL"/>
        <w:shd w:val="clear" w:color="auto" w:fill="E6E6E6"/>
        <w:rPr>
          <w:lang w:eastAsia="zh-CN"/>
        </w:rPr>
      </w:pPr>
      <w:r w:rsidRPr="004E1F03">
        <w:tab/>
        <w:t>[[</w:t>
      </w:r>
      <w:r w:rsidRPr="004E1F03">
        <w:tab/>
      </w:r>
      <w:r w:rsidRPr="004E1F03">
        <w:rPr>
          <w:lang w:eastAsia="zh-CN"/>
        </w:rPr>
        <w:t>srs-SwitchFromServCellIndex</w:t>
      </w:r>
      <w:r w:rsidRPr="004E1F03">
        <w:t>-r1</w:t>
      </w:r>
      <w:r w:rsidRPr="004E1F03">
        <w:rPr>
          <w:lang w:eastAsia="zh-CN"/>
        </w:rPr>
        <w:t>4</w:t>
      </w:r>
      <w:r w:rsidRPr="004E1F03">
        <w:tab/>
      </w:r>
      <w:r w:rsidRPr="004E1F03">
        <w:tab/>
        <w:t>INTEGER (</w:t>
      </w:r>
      <w:r w:rsidRPr="004E1F03">
        <w:rPr>
          <w:lang w:eastAsia="zh-CN"/>
        </w:rPr>
        <w:t>0</w:t>
      </w:r>
      <w:r w:rsidRPr="004E1F03">
        <w:t xml:space="preserve">.. </w:t>
      </w:r>
      <w:r w:rsidRPr="004E1F03">
        <w:rPr>
          <w:lang w:eastAsia="zh-CN"/>
        </w:rPr>
        <w:t>31</w:t>
      </w:r>
      <w:r w:rsidRPr="004E1F03">
        <w:t>) OPTIONAL</w:t>
      </w:r>
      <w:r w:rsidRPr="004E1F03">
        <w:tab/>
        <w:t>-- Need ON</w:t>
      </w:r>
    </w:p>
    <w:p w14:paraId="22786048" w14:textId="77777777" w:rsidR="00420398" w:rsidRDefault="00420398" w:rsidP="00420398">
      <w:pPr>
        <w:pStyle w:val="PL"/>
        <w:shd w:val="clear" w:color="auto" w:fill="E6E6E6"/>
      </w:pPr>
      <w:r w:rsidRPr="004E1F03">
        <w:tab/>
        <w:t>]]</w:t>
      </w:r>
      <w:r>
        <w:t>,</w:t>
      </w:r>
    </w:p>
    <w:p w14:paraId="7F12729C" w14:textId="77777777" w:rsidR="00420398" w:rsidRDefault="00420398" w:rsidP="00420398">
      <w:pPr>
        <w:pStyle w:val="PL"/>
        <w:shd w:val="clear" w:color="auto" w:fill="E6E6E6"/>
      </w:pPr>
      <w:r>
        <w:tab/>
        <w:t>[[</w:t>
      </w:r>
      <w:r>
        <w:tab/>
      </w:r>
      <w:r w:rsidRPr="00272728">
        <w:t>activatedSCell</w:t>
      </w:r>
      <w:r>
        <w:t>-r15</w:t>
      </w:r>
      <w:r>
        <w:tab/>
      </w:r>
      <w:r>
        <w:tab/>
      </w:r>
      <w:r>
        <w:tab/>
      </w:r>
      <w:r>
        <w:tab/>
      </w:r>
      <w:r>
        <w:tab/>
        <w:t>ENUMERATED {true}</w:t>
      </w:r>
      <w:r>
        <w:tab/>
      </w:r>
      <w:r>
        <w:tab/>
      </w:r>
      <w:r>
        <w:tab/>
        <w:t xml:space="preserve">OPTIONAL </w:t>
      </w:r>
      <w:r>
        <w:tab/>
        <w:t>-- Need ON</w:t>
      </w:r>
    </w:p>
    <w:p w14:paraId="01C3BD51" w14:textId="0295A145" w:rsidR="00420398" w:rsidRPr="004E1F03" w:rsidRDefault="00420398" w:rsidP="00420398">
      <w:pPr>
        <w:pStyle w:val="PL"/>
        <w:shd w:val="clear" w:color="auto" w:fill="E6E6E6"/>
      </w:pPr>
      <w:r>
        <w:tab/>
        <w:t>]]</w:t>
      </w:r>
      <w:ins w:id="6" w:author="Robert S Karlsson" w:date="2018-04-05T20:34:00Z">
        <w:r>
          <w:t>,</w:t>
        </w:r>
      </w:ins>
    </w:p>
    <w:p w14:paraId="471C153D" w14:textId="77777777" w:rsidR="00420398" w:rsidRDefault="00420398" w:rsidP="00420398">
      <w:pPr>
        <w:pStyle w:val="PL"/>
        <w:shd w:val="clear" w:color="auto" w:fill="E6E6E6"/>
        <w:rPr>
          <w:ins w:id="7" w:author="Robert S Karlsson" w:date="2018-04-05T20:34:00Z"/>
        </w:rPr>
      </w:pPr>
      <w:ins w:id="8" w:author="Robert S Karlsson" w:date="2018-04-05T20:34:00Z">
        <w:r>
          <w:tab/>
          <w:t>[[</w:t>
        </w:r>
        <w:r>
          <w:tab/>
          <w:t>store</w:t>
        </w:r>
        <w:r w:rsidRPr="00272728">
          <w:t>SCell</w:t>
        </w:r>
        <w:r>
          <w:t>AtSuspend-r15</w:t>
        </w:r>
        <w:r>
          <w:tab/>
        </w:r>
        <w:r>
          <w:tab/>
        </w:r>
        <w:r>
          <w:tab/>
        </w:r>
        <w:r>
          <w:tab/>
          <w:t>ENUMERATED {true}</w:t>
        </w:r>
        <w:r>
          <w:tab/>
        </w:r>
        <w:r>
          <w:tab/>
        </w:r>
        <w:r>
          <w:tab/>
          <w:t xml:space="preserve">OPTIONAL </w:t>
        </w:r>
        <w:r>
          <w:tab/>
          <w:t>-- Need ON</w:t>
        </w:r>
      </w:ins>
    </w:p>
    <w:p w14:paraId="1B67B195" w14:textId="77777777" w:rsidR="00420398" w:rsidRDefault="00420398" w:rsidP="00420398">
      <w:pPr>
        <w:pStyle w:val="PL"/>
        <w:shd w:val="clear" w:color="auto" w:fill="E6E6E6"/>
        <w:rPr>
          <w:ins w:id="9" w:author="Robert S Karlsson" w:date="2018-04-05T20:34:00Z"/>
        </w:rPr>
      </w:pPr>
      <w:ins w:id="10" w:author="Robert S Karlsson" w:date="2018-04-05T20:34:00Z">
        <w:r>
          <w:tab/>
          <w:t>]]</w:t>
        </w:r>
      </w:ins>
    </w:p>
    <w:p w14:paraId="4D427C9B" w14:textId="5E7AB836" w:rsidR="00420398" w:rsidRDefault="00420398" w:rsidP="00420398">
      <w:pPr>
        <w:pStyle w:val="PL"/>
        <w:shd w:val="clear" w:color="auto" w:fill="E6E6E6"/>
      </w:pPr>
      <w:r w:rsidRPr="004E1F03">
        <w:t>}</w:t>
      </w:r>
    </w:p>
    <w:p w14:paraId="37434814" w14:textId="77777777" w:rsidR="00420398" w:rsidRPr="004E1F03" w:rsidRDefault="00420398" w:rsidP="00420398">
      <w:pPr>
        <w:pStyle w:val="PL"/>
        <w:shd w:val="clear" w:color="auto" w:fill="E6E6E6"/>
      </w:pPr>
    </w:p>
    <w:p w14:paraId="33F548CB" w14:textId="3D870F5C" w:rsidR="00420398" w:rsidRPr="004E1F03" w:rsidRDefault="00420398" w:rsidP="00420398">
      <w:pPr>
        <w:pStyle w:val="PL"/>
        <w:shd w:val="clear" w:color="auto" w:fill="E6E6E6"/>
      </w:pPr>
      <w:r>
        <w:t>...</w:t>
      </w:r>
    </w:p>
    <w:p w14:paraId="63F66E7B" w14:textId="77777777" w:rsidR="00420398" w:rsidRDefault="00420398" w:rsidP="00420398">
      <w:pPr>
        <w:pStyle w:val="PL"/>
        <w:shd w:val="clear" w:color="auto" w:fill="E6E6E6"/>
      </w:pPr>
    </w:p>
    <w:p w14:paraId="7FF9639C" w14:textId="77777777" w:rsidR="00420398" w:rsidRPr="004E1F03" w:rsidRDefault="00420398" w:rsidP="00420398">
      <w:pPr>
        <w:pStyle w:val="PL"/>
        <w:shd w:val="clear" w:color="auto" w:fill="E6E6E6"/>
      </w:pPr>
      <w:r>
        <w:t>SCellToAddModExt-v15xy</w:t>
      </w:r>
      <w:r w:rsidRPr="004E1F03">
        <w:t xml:space="preserve"> ::=</w:t>
      </w:r>
      <w:r w:rsidRPr="004E1F03">
        <w:tab/>
      </w:r>
      <w:r w:rsidRPr="004E1F03">
        <w:tab/>
      </w:r>
      <w:r w:rsidRPr="004E1F03">
        <w:tab/>
        <w:t>SEQUENCE {</w:t>
      </w:r>
    </w:p>
    <w:p w14:paraId="1D6F4C56" w14:textId="735F1908" w:rsidR="00420398" w:rsidRPr="004E1F03" w:rsidRDefault="00420398" w:rsidP="00420398">
      <w:pPr>
        <w:pStyle w:val="PL"/>
        <w:shd w:val="clear" w:color="auto" w:fill="E6E6E6"/>
        <w:rPr>
          <w:lang w:eastAsia="zh-CN"/>
        </w:rPr>
      </w:pPr>
      <w:r>
        <w:tab/>
      </w:r>
      <w:r w:rsidRPr="00272728">
        <w:t>activatedSCell</w:t>
      </w:r>
      <w:r>
        <w:t>-r15</w:t>
      </w:r>
      <w:r>
        <w:tab/>
      </w:r>
      <w:r>
        <w:tab/>
      </w:r>
      <w:r>
        <w:tab/>
      </w:r>
      <w:r>
        <w:tab/>
      </w:r>
      <w:r>
        <w:tab/>
        <w:t>ENUMERATED {true}</w:t>
      </w:r>
      <w:r>
        <w:tab/>
      </w:r>
      <w:r>
        <w:tab/>
      </w:r>
      <w:r>
        <w:tab/>
      </w:r>
      <w:r>
        <w:tab/>
        <w:t>OPTIONAL</w:t>
      </w:r>
      <w:ins w:id="11" w:author="Robert S Karlsson" w:date="2018-04-05T20:34:00Z">
        <w:r>
          <w:t>,</w:t>
        </w:r>
      </w:ins>
      <w:r>
        <w:t xml:space="preserve"> </w:t>
      </w:r>
      <w:r>
        <w:tab/>
        <w:t>-- Need ON</w:t>
      </w:r>
    </w:p>
    <w:p w14:paraId="648805D4" w14:textId="185A951C" w:rsidR="00420398" w:rsidRDefault="00420398" w:rsidP="00420398">
      <w:pPr>
        <w:pStyle w:val="PL"/>
        <w:shd w:val="clear" w:color="auto" w:fill="E6E6E6"/>
        <w:rPr>
          <w:ins w:id="12" w:author="Robert S Karlsson" w:date="2018-04-05T20:34:00Z"/>
        </w:rPr>
      </w:pPr>
      <w:ins w:id="13" w:author="Robert S Karlsson" w:date="2018-04-05T20:34:00Z">
        <w:r>
          <w:tab/>
          <w:t>store</w:t>
        </w:r>
        <w:r w:rsidRPr="00272728">
          <w:t>SCell</w:t>
        </w:r>
        <w:r>
          <w:t>AtSuspend-r15</w:t>
        </w:r>
        <w:r>
          <w:tab/>
        </w:r>
        <w:r>
          <w:tab/>
        </w:r>
        <w:r>
          <w:tab/>
        </w:r>
        <w:r>
          <w:tab/>
          <w:t>ENUMERATED {true}</w:t>
        </w:r>
        <w:r>
          <w:tab/>
        </w:r>
        <w:r>
          <w:tab/>
        </w:r>
        <w:r>
          <w:tab/>
        </w:r>
        <w:r>
          <w:tab/>
          <w:t xml:space="preserve">OPTIONAL </w:t>
        </w:r>
        <w:r>
          <w:tab/>
          <w:t>-- Need ON</w:t>
        </w:r>
      </w:ins>
    </w:p>
    <w:p w14:paraId="51D0520A" w14:textId="77777777" w:rsidR="00420398" w:rsidRPr="004E1F03" w:rsidRDefault="00420398" w:rsidP="00420398">
      <w:pPr>
        <w:pStyle w:val="PL"/>
        <w:shd w:val="clear" w:color="auto" w:fill="E6E6E6"/>
      </w:pPr>
      <w:r w:rsidRPr="004E1F03">
        <w:t>}</w:t>
      </w:r>
    </w:p>
    <w:p w14:paraId="2ED5EB82" w14:textId="77777777" w:rsidR="00420398" w:rsidRDefault="00420398" w:rsidP="005D69DB">
      <w:pPr>
        <w:pStyle w:val="Proposal"/>
        <w:numPr>
          <w:ilvl w:val="0"/>
          <w:numId w:val="0"/>
        </w:numPr>
        <w:rPr>
          <w:b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0398" w:rsidRPr="004E1F03" w14:paraId="6C4E898F" w14:textId="77777777" w:rsidTr="008D023B">
        <w:trPr>
          <w:cantSplit/>
          <w:tblHeader/>
        </w:trPr>
        <w:tc>
          <w:tcPr>
            <w:tcW w:w="9639" w:type="dxa"/>
          </w:tcPr>
          <w:p w14:paraId="518B692B" w14:textId="77777777" w:rsidR="00420398" w:rsidRPr="004E1F03" w:rsidRDefault="00420398" w:rsidP="008D023B">
            <w:pPr>
              <w:pStyle w:val="TAH"/>
              <w:rPr>
                <w:lang w:eastAsia="en-GB"/>
              </w:rPr>
            </w:pPr>
            <w:r w:rsidRPr="004E1F03">
              <w:rPr>
                <w:i/>
                <w:noProof/>
                <w:lang w:eastAsia="en-GB"/>
              </w:rPr>
              <w:t>RRCConnectionReconfiguration</w:t>
            </w:r>
            <w:r w:rsidRPr="004E1F03">
              <w:rPr>
                <w:iCs/>
                <w:noProof/>
                <w:lang w:eastAsia="en-GB"/>
              </w:rPr>
              <w:t xml:space="preserve"> field descriptions</w:t>
            </w:r>
          </w:p>
        </w:tc>
      </w:tr>
      <w:tr w:rsidR="00420398" w:rsidRPr="001E08D0" w14:paraId="45B371B4" w14:textId="77777777" w:rsidTr="008D023B">
        <w:trPr>
          <w:cantSplit/>
        </w:trPr>
        <w:tc>
          <w:tcPr>
            <w:tcW w:w="9639" w:type="dxa"/>
          </w:tcPr>
          <w:p w14:paraId="1C002538" w14:textId="35281142" w:rsidR="00420398" w:rsidRDefault="00420398" w:rsidP="008D023B">
            <w:pPr>
              <w:pStyle w:val="TAL"/>
              <w:rPr>
                <w:ins w:id="14" w:author="Robert S Karlsson" w:date="2018-04-05T20:36:00Z"/>
                <w:b/>
                <w:bCs/>
                <w:i/>
                <w:noProof/>
                <w:lang w:eastAsia="en-GB"/>
              </w:rPr>
            </w:pPr>
            <w:ins w:id="15" w:author="Robert S Karlsson" w:date="2018-04-05T20:36:00Z">
              <w:r w:rsidRPr="00420398">
                <w:rPr>
                  <w:b/>
                  <w:bCs/>
                  <w:i/>
                  <w:noProof/>
                  <w:lang w:eastAsia="en-GB"/>
                </w:rPr>
                <w:t>storeSCellAtSuspend</w:t>
              </w:r>
            </w:ins>
          </w:p>
          <w:p w14:paraId="4CA088F8" w14:textId="0AE018DC" w:rsidR="00420398" w:rsidRPr="001E08D0" w:rsidRDefault="00420398" w:rsidP="008D023B">
            <w:pPr>
              <w:pStyle w:val="TAL"/>
              <w:rPr>
                <w:bCs/>
                <w:noProof/>
                <w:lang w:eastAsia="en-GB"/>
              </w:rPr>
            </w:pPr>
            <w:ins w:id="16" w:author="Robert S Karlsson" w:date="2018-04-05T20:37:00Z">
              <w:r>
                <w:rPr>
                  <w:bCs/>
                  <w:noProof/>
                  <w:lang w:eastAsia="en-GB"/>
                </w:rPr>
                <w:t xml:space="preserve">Indicates whether the UE shall store the SCell configuration when </w:t>
              </w:r>
            </w:ins>
            <w:ins w:id="17" w:author="Robert S Karlsson" w:date="2018-04-05T20:38:00Z">
              <w:r>
                <w:rPr>
                  <w:bCs/>
                  <w:noProof/>
                  <w:lang w:eastAsia="en-GB"/>
                </w:rPr>
                <w:t xml:space="preserve">the </w:t>
              </w:r>
            </w:ins>
            <w:ins w:id="18" w:author="Robert S Karlsson" w:date="2018-04-05T20:39:00Z">
              <w:r>
                <w:rPr>
                  <w:bCs/>
                  <w:noProof/>
                  <w:lang w:eastAsia="en-GB"/>
                </w:rPr>
                <w:t>RRC connection</w:t>
              </w:r>
            </w:ins>
            <w:ins w:id="19" w:author="Robert S Karlsson" w:date="2018-04-05T20:38:00Z">
              <w:r>
                <w:rPr>
                  <w:bCs/>
                  <w:noProof/>
                  <w:lang w:eastAsia="en-GB"/>
                </w:rPr>
                <w:t xml:space="preserve"> is suspended</w:t>
              </w:r>
            </w:ins>
            <w:ins w:id="20" w:author="Robert S Karlsson" w:date="2018-04-05T20:37:00Z">
              <w:r>
                <w:rPr>
                  <w:bCs/>
                  <w:noProof/>
                  <w:lang w:eastAsia="en-GB"/>
                </w:rPr>
                <w:t>.</w:t>
              </w:r>
            </w:ins>
          </w:p>
        </w:tc>
      </w:tr>
    </w:tbl>
    <w:p w14:paraId="7BBA0E61" w14:textId="77777777" w:rsidR="00420398" w:rsidRDefault="00420398" w:rsidP="005D69DB">
      <w:pPr>
        <w:pStyle w:val="Proposal"/>
        <w:numPr>
          <w:ilvl w:val="0"/>
          <w:numId w:val="0"/>
        </w:numPr>
        <w:rPr>
          <w:b w:val="0"/>
        </w:rPr>
      </w:pPr>
    </w:p>
    <w:p w14:paraId="165FD5FC" w14:textId="3DE5AB11" w:rsidR="00E90990" w:rsidRPr="003E4785" w:rsidRDefault="003E4785" w:rsidP="005D69DB">
      <w:pPr>
        <w:pStyle w:val="Proposal"/>
        <w:numPr>
          <w:ilvl w:val="0"/>
          <w:numId w:val="0"/>
        </w:numPr>
      </w:pPr>
      <w:r>
        <w:t>OPTION2</w:t>
      </w:r>
      <w:r w:rsidR="003F29B9">
        <w:t>:</w:t>
      </w:r>
    </w:p>
    <w:p w14:paraId="0F28829C" w14:textId="6753CD48" w:rsidR="003E4785" w:rsidRDefault="00D57DE8" w:rsidP="005D69DB">
      <w:pPr>
        <w:pStyle w:val="Proposal"/>
        <w:numPr>
          <w:ilvl w:val="0"/>
          <w:numId w:val="0"/>
        </w:numPr>
        <w:rPr>
          <w:b w:val="0"/>
        </w:rPr>
      </w:pPr>
      <w:r>
        <w:rPr>
          <w:b w:val="0"/>
        </w:rPr>
        <w:t xml:space="preserve">Alternative is to modify RRCConnectionRelease </w:t>
      </w:r>
      <w:r w:rsidR="00D478F4">
        <w:rPr>
          <w:b w:val="0"/>
        </w:rPr>
        <w:t xml:space="preserve">with a field that </w:t>
      </w:r>
      <w:r w:rsidR="00642D4A">
        <w:rPr>
          <w:b w:val="0"/>
        </w:rPr>
        <w:t xml:space="preserve">affects all SCells </w:t>
      </w:r>
      <w:r>
        <w:rPr>
          <w:b w:val="0"/>
        </w:rPr>
        <w:t>(original part from 36.331)</w:t>
      </w:r>
    </w:p>
    <w:p w14:paraId="01A3A4B6" w14:textId="77777777" w:rsidR="001B4E04" w:rsidRPr="00CC7909" w:rsidRDefault="001B4E04" w:rsidP="001B4E04">
      <w:pPr>
        <w:pStyle w:val="PL"/>
        <w:shd w:val="clear" w:color="auto" w:fill="E6E6E6"/>
      </w:pPr>
      <w:r w:rsidRPr="00CC7909">
        <w:t>RRCConnectionRelease-v1320-IEs::=</w:t>
      </w:r>
      <w:r w:rsidRPr="00CC7909">
        <w:tab/>
        <w:t>SEQUENCE {</w:t>
      </w:r>
    </w:p>
    <w:p w14:paraId="7DF2983B" w14:textId="77777777" w:rsidR="001B4E04" w:rsidRPr="00CC7909" w:rsidRDefault="001B4E04" w:rsidP="001B4E04">
      <w:pPr>
        <w:pStyle w:val="PL"/>
        <w:shd w:val="clear" w:color="auto" w:fill="E6E6E6"/>
        <w:rPr>
          <w:snapToGrid w:val="0"/>
        </w:rPr>
      </w:pP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ResumeIdentity-r13</w:t>
      </w:r>
      <w:r w:rsidRPr="00CC7909">
        <w:rPr>
          <w:snapToGrid w:val="0"/>
        </w:rPr>
        <w:tab/>
      </w:r>
      <w:r w:rsidRPr="00CC7909">
        <w:rPr>
          <w:snapToGrid w:val="0"/>
        </w:rPr>
        <w:tab/>
      </w:r>
      <w:r w:rsidRPr="00CC7909">
        <w:rPr>
          <w:snapToGrid w:val="0"/>
        </w:rPr>
        <w:tab/>
      </w:r>
      <w:r w:rsidRPr="00CC7909">
        <w:rPr>
          <w:snapToGrid w:val="0"/>
        </w:rPr>
        <w:tab/>
        <w:t>OPTIONAL,</w:t>
      </w:r>
      <w:r w:rsidRPr="00CC7909">
        <w:rPr>
          <w:snapToGrid w:val="0"/>
        </w:rPr>
        <w:tab/>
      </w:r>
      <w:r w:rsidRPr="00CC7909">
        <w:t>-- Need OR</w:t>
      </w:r>
      <w:r w:rsidRPr="00CC7909">
        <w:tab/>
      </w:r>
    </w:p>
    <w:p w14:paraId="567C3273" w14:textId="77777777" w:rsidR="00001832" w:rsidRDefault="00001832" w:rsidP="00001832">
      <w:pPr>
        <w:pStyle w:val="PL"/>
        <w:shd w:val="clear" w:color="auto" w:fill="E6E6E6"/>
        <w:rPr>
          <w:ins w:id="21" w:author="Robert S Karlsson" w:date="2018-04-05T23:21:00Z"/>
          <w:lang w:val="en-US"/>
        </w:rPr>
      </w:pPr>
      <w:ins w:id="22" w:author="Robert S Karlsson" w:date="2018-04-05T23:21:00Z">
        <w:r w:rsidRPr="00460B1E">
          <w:tab/>
          <w:t>nonCriticalExtension</w:t>
        </w:r>
        <w:r w:rsidRPr="00460B1E">
          <w:tab/>
        </w:r>
        <w:r w:rsidRPr="00460B1E">
          <w:tab/>
        </w:r>
        <w:r w:rsidRPr="00460B1E">
          <w:tab/>
        </w:r>
        <w:r w:rsidRPr="00460B1E">
          <w:tab/>
        </w:r>
        <w:r w:rsidRPr="005F55EE">
          <w:rPr>
            <w:lang w:val="en-US"/>
          </w:rPr>
          <w:t>RRCConnectionRelease-v15xy-IEs</w:t>
        </w:r>
        <w:r>
          <w:rPr>
            <w:lang w:val="en-US"/>
          </w:rPr>
          <w:tab/>
          <w:t>OPTIONAL</w:t>
        </w:r>
      </w:ins>
    </w:p>
    <w:p w14:paraId="75A8580A" w14:textId="77777777" w:rsidR="00001832" w:rsidRPr="00460B1E" w:rsidRDefault="00001832" w:rsidP="00001832">
      <w:pPr>
        <w:pStyle w:val="PL"/>
        <w:shd w:val="clear" w:color="auto" w:fill="E6E6E6"/>
        <w:rPr>
          <w:ins w:id="23" w:author="Robert S Karlsson" w:date="2018-04-05T23:21:00Z"/>
        </w:rPr>
      </w:pPr>
      <w:ins w:id="24" w:author="Robert S Karlsson" w:date="2018-04-05T23:21:00Z">
        <w:r>
          <w:rPr>
            <w:lang w:val="en-US"/>
          </w:rPr>
          <w:t>}</w:t>
        </w:r>
      </w:ins>
    </w:p>
    <w:p w14:paraId="564677E9" w14:textId="77777777" w:rsidR="00001832" w:rsidRPr="00460B1E" w:rsidRDefault="00001832" w:rsidP="00001832">
      <w:pPr>
        <w:pStyle w:val="PL"/>
        <w:shd w:val="clear" w:color="auto" w:fill="E6E6E6"/>
        <w:rPr>
          <w:ins w:id="25" w:author="Robert S Karlsson" w:date="2018-04-05T23:21:00Z"/>
        </w:rPr>
      </w:pPr>
    </w:p>
    <w:p w14:paraId="6872FE48" w14:textId="77777777" w:rsidR="00001832" w:rsidRDefault="00001832" w:rsidP="00001832">
      <w:pPr>
        <w:pStyle w:val="PL"/>
        <w:shd w:val="clear" w:color="auto" w:fill="E6E6E6"/>
        <w:rPr>
          <w:ins w:id="26" w:author="Robert S Karlsson" w:date="2018-04-05T23:21:00Z"/>
          <w:lang w:val="en-US"/>
        </w:rPr>
      </w:pPr>
      <w:ins w:id="27" w:author="Robert S Karlsson" w:date="2018-04-05T23:21:00Z">
        <w:r w:rsidRPr="00460B1E">
          <w:t>RRCConnectionRelease-v15xy-IEs ::=</w:t>
        </w:r>
        <w:r w:rsidRPr="00460B1E">
          <w:tab/>
          <w:t>SEQUENCE</w:t>
        </w:r>
        <w:r>
          <w:rPr>
            <w:lang w:val="en-US"/>
          </w:rPr>
          <w:t xml:space="preserve"> {</w:t>
        </w:r>
      </w:ins>
    </w:p>
    <w:p w14:paraId="1E920BCA" w14:textId="5D5850B1" w:rsidR="00001832" w:rsidRPr="00460B1E" w:rsidRDefault="00001832" w:rsidP="00001832">
      <w:pPr>
        <w:pStyle w:val="PL"/>
        <w:shd w:val="clear" w:color="auto" w:fill="E6E6E6"/>
        <w:rPr>
          <w:ins w:id="28" w:author="Robert S Karlsson" w:date="2018-04-05T23:21:00Z"/>
        </w:rPr>
      </w:pPr>
      <w:ins w:id="29" w:author="Robert S Karlsson" w:date="2018-04-05T23:21:00Z">
        <w:r>
          <w:rPr>
            <w:lang w:val="en-US"/>
          </w:rPr>
          <w:tab/>
          <w:t>keepSCellsDuringSuspend-r15</w:t>
        </w:r>
        <w:r>
          <w:rPr>
            <w:lang w:val="en-US"/>
          </w:rPr>
          <w:tab/>
        </w:r>
        <w:r>
          <w:rPr>
            <w:lang w:val="en-US"/>
          </w:rPr>
          <w:tab/>
        </w:r>
        <w:r>
          <w:rPr>
            <w:lang w:val="en-US"/>
          </w:rPr>
          <w:tab/>
          <w:t>ENUMERATED {true}</w:t>
        </w:r>
      </w:ins>
      <w:ins w:id="30" w:author="Robert S Karlsson" w:date="2018-04-05T23:27:00Z">
        <w:r w:rsidR="0032243F">
          <w:rPr>
            <w:lang w:val="en-US"/>
          </w:rPr>
          <w:tab/>
        </w:r>
        <w:r w:rsidR="0032243F">
          <w:rPr>
            <w:lang w:val="en-US"/>
          </w:rPr>
          <w:tab/>
        </w:r>
        <w:r w:rsidR="0032243F">
          <w:rPr>
            <w:lang w:val="en-US"/>
          </w:rPr>
          <w:tab/>
        </w:r>
        <w:r w:rsidR="0032243F">
          <w:rPr>
            <w:lang w:val="en-US"/>
          </w:rPr>
          <w:tab/>
          <w:t>OPTIONAL</w:t>
        </w:r>
      </w:ins>
      <w:ins w:id="31" w:author="Robert S Karlsson" w:date="2018-04-05T23:28:00Z">
        <w:r w:rsidR="00AE024E">
          <w:rPr>
            <w:lang w:val="en-US"/>
          </w:rPr>
          <w:t>,</w:t>
        </w:r>
        <w:r w:rsidR="00AE024E">
          <w:rPr>
            <w:lang w:val="en-US"/>
          </w:rPr>
          <w:tab/>
          <w:t>-- Need OR</w:t>
        </w:r>
      </w:ins>
    </w:p>
    <w:p w14:paraId="5EC6FF87" w14:textId="77777777" w:rsidR="001B4E04" w:rsidRPr="00CC7909" w:rsidRDefault="001B4E04" w:rsidP="001B4E04">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t>OPTIONAL</w:t>
      </w:r>
    </w:p>
    <w:p w14:paraId="1345B93C" w14:textId="77777777" w:rsidR="001B4E04" w:rsidRPr="00CC7909" w:rsidRDefault="001B4E04" w:rsidP="001B4E04">
      <w:pPr>
        <w:pStyle w:val="PL"/>
        <w:shd w:val="clear" w:color="auto" w:fill="E6E6E6"/>
      </w:pPr>
      <w:r w:rsidRPr="00CC7909">
        <w:t>}</w:t>
      </w:r>
    </w:p>
    <w:p w14:paraId="2E418616" w14:textId="77777777" w:rsidR="00AF1237" w:rsidRDefault="00AF1237" w:rsidP="005D69DB">
      <w:pPr>
        <w:pStyle w:val="Proposal"/>
        <w:numPr>
          <w:ilvl w:val="0"/>
          <w:numId w:val="0"/>
        </w:numPr>
        <w:rPr>
          <w:b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2B97" w:rsidRPr="004E1F03" w14:paraId="059C0287" w14:textId="77777777" w:rsidTr="000706B3">
        <w:trPr>
          <w:cantSplit/>
          <w:tblHeader/>
        </w:trPr>
        <w:tc>
          <w:tcPr>
            <w:tcW w:w="9639" w:type="dxa"/>
          </w:tcPr>
          <w:p w14:paraId="293F89F3" w14:textId="77777777" w:rsidR="003B2B97" w:rsidRPr="004E1F03" w:rsidRDefault="003B2B97" w:rsidP="000706B3">
            <w:pPr>
              <w:pStyle w:val="TAH"/>
              <w:rPr>
                <w:lang w:eastAsia="en-GB"/>
              </w:rPr>
            </w:pPr>
            <w:r w:rsidRPr="004E1F03">
              <w:rPr>
                <w:i/>
                <w:noProof/>
                <w:lang w:eastAsia="en-GB"/>
              </w:rPr>
              <w:t>RRCConnectionRelease</w:t>
            </w:r>
            <w:r w:rsidRPr="004E1F03">
              <w:rPr>
                <w:iCs/>
                <w:noProof/>
                <w:lang w:eastAsia="en-GB"/>
              </w:rPr>
              <w:t xml:space="preserve"> field descriptions</w:t>
            </w:r>
          </w:p>
        </w:tc>
      </w:tr>
      <w:tr w:rsidR="003B2B97" w:rsidRPr="004E1F03" w14:paraId="22D74758" w14:textId="77777777" w:rsidTr="000706B3">
        <w:trPr>
          <w:cantSplit/>
        </w:trPr>
        <w:tc>
          <w:tcPr>
            <w:tcW w:w="9639" w:type="dxa"/>
          </w:tcPr>
          <w:p w14:paraId="4D950D5B" w14:textId="77777777" w:rsidR="003B2B97" w:rsidRPr="004E1F03" w:rsidRDefault="003B2B97" w:rsidP="003B2B97">
            <w:pPr>
              <w:pStyle w:val="TAL"/>
              <w:rPr>
                <w:ins w:id="32" w:author="Robert S Karlsson" w:date="2018-04-05T23:25:00Z"/>
                <w:b/>
                <w:bCs/>
                <w:i/>
                <w:noProof/>
                <w:lang w:eastAsia="en-GB"/>
              </w:rPr>
            </w:pPr>
            <w:ins w:id="33" w:author="Robert S Karlsson" w:date="2018-04-05T23:25:00Z">
              <w:r w:rsidRPr="004D2BC2">
                <w:rPr>
                  <w:b/>
                  <w:bCs/>
                  <w:i/>
                  <w:noProof/>
                  <w:lang w:eastAsia="en-GB"/>
                </w:rPr>
                <w:t>keepSCellsDuringSuspend</w:t>
              </w:r>
            </w:ins>
          </w:p>
          <w:p w14:paraId="6B40750C" w14:textId="6A2E44A8" w:rsidR="003B2B97" w:rsidRPr="004E1F03" w:rsidRDefault="003B2B97" w:rsidP="003B2B97">
            <w:pPr>
              <w:pStyle w:val="TAL"/>
              <w:rPr>
                <w:lang w:eastAsia="en-GB"/>
              </w:rPr>
            </w:pPr>
            <w:ins w:id="34" w:author="Robert S Karlsson" w:date="2018-04-05T23:25:00Z">
              <w:r>
                <w:rPr>
                  <w:bCs/>
                  <w:noProof/>
                  <w:lang w:eastAsia="en-GB"/>
                </w:rPr>
                <w:t>Indicates whether the UE shall store the SCells when the RRC connection is suspended.</w:t>
              </w:r>
            </w:ins>
          </w:p>
        </w:tc>
      </w:tr>
    </w:tbl>
    <w:p w14:paraId="66530482" w14:textId="77777777" w:rsidR="00AF1237" w:rsidRDefault="00AF1237" w:rsidP="005D69DB">
      <w:pPr>
        <w:pStyle w:val="Proposal"/>
        <w:numPr>
          <w:ilvl w:val="0"/>
          <w:numId w:val="0"/>
        </w:numPr>
        <w:rPr>
          <w:b w:val="0"/>
        </w:rPr>
      </w:pPr>
    </w:p>
    <w:p w14:paraId="727A6363" w14:textId="09AD625D" w:rsidR="00A84A82" w:rsidRDefault="00F42BE2" w:rsidP="00A84A82">
      <w:pPr>
        <w:pStyle w:val="Heading2"/>
      </w:pPr>
      <w:r>
        <w:t xml:space="preserve">Procedure text to </w:t>
      </w:r>
      <w:r w:rsidR="00D478F4">
        <w:t>do</w:t>
      </w:r>
      <w:r>
        <w:t xml:space="preserve"> the storing of SCells</w:t>
      </w:r>
    </w:p>
    <w:p w14:paraId="390EDF6D" w14:textId="36DFEBA1" w:rsidR="00B6311F" w:rsidRDefault="00F42BE2" w:rsidP="005D69DB">
      <w:pPr>
        <w:pStyle w:val="Proposal"/>
        <w:numPr>
          <w:ilvl w:val="0"/>
          <w:numId w:val="0"/>
        </w:numPr>
        <w:rPr>
          <w:b w:val="0"/>
        </w:rPr>
      </w:pPr>
      <w:r>
        <w:rPr>
          <w:b w:val="0"/>
        </w:rPr>
        <w:t>The</w:t>
      </w:r>
      <w:r w:rsidR="00420398">
        <w:rPr>
          <w:b w:val="0"/>
        </w:rPr>
        <w:t xml:space="preserve"> text</w:t>
      </w:r>
      <w:r w:rsidR="00FB345C">
        <w:rPr>
          <w:b w:val="0"/>
        </w:rPr>
        <w:t xml:space="preserve"> in 5.3.12 in RRC spec is needed</w:t>
      </w:r>
      <w:r w:rsidR="009D574A">
        <w:rPr>
          <w:b w:val="0"/>
        </w:rPr>
        <w:t xml:space="preserve"> to actually </w:t>
      </w:r>
      <w:r>
        <w:rPr>
          <w:b w:val="0"/>
        </w:rPr>
        <w:t>d</w:t>
      </w:r>
      <w:ins w:id="35" w:author="Ericsson" w:date="2018-04-06T01:30:00Z">
        <w:r w:rsidR="0006245E">
          <w:rPr>
            <w:b w:val="0"/>
          </w:rPr>
          <w:t>o</w:t>
        </w:r>
      </w:ins>
      <w:del w:id="36" w:author="Ericsson" w:date="2018-04-06T01:30:00Z">
        <w:r w:rsidDel="0006245E">
          <w:rPr>
            <w:b w:val="0"/>
          </w:rPr>
          <w:delText>u</w:delText>
        </w:r>
      </w:del>
      <w:r>
        <w:rPr>
          <w:b w:val="0"/>
        </w:rPr>
        <w:t xml:space="preserve"> the </w:t>
      </w:r>
      <w:r w:rsidR="009D574A">
        <w:rPr>
          <w:b w:val="0"/>
        </w:rPr>
        <w:t>stor</w:t>
      </w:r>
      <w:r>
        <w:rPr>
          <w:b w:val="0"/>
        </w:rPr>
        <w:t>ing</w:t>
      </w:r>
      <w:r w:rsidR="00FB345C">
        <w:rPr>
          <w:b w:val="0"/>
        </w:rPr>
        <w:t xml:space="preserve"> </w:t>
      </w:r>
      <w:r>
        <w:rPr>
          <w:b w:val="0"/>
        </w:rPr>
        <w:t xml:space="preserve">of SCell configurations </w:t>
      </w:r>
      <w:r w:rsidR="00FB345C">
        <w:rPr>
          <w:b w:val="0"/>
        </w:rPr>
        <w:t>(original from 36.331):</w:t>
      </w:r>
    </w:p>
    <w:p w14:paraId="2C58360A" w14:textId="77777777" w:rsidR="00FB345C" w:rsidRPr="00CC7909" w:rsidRDefault="00FB345C" w:rsidP="00FB345C">
      <w:pPr>
        <w:pStyle w:val="B1"/>
      </w:pPr>
      <w:r w:rsidRPr="00CC7909">
        <w:t>1&gt;</w:t>
      </w:r>
      <w:r w:rsidRPr="00CC7909">
        <w:tab/>
        <w:t>if leaving RRC_CONNECTED was triggered by suspension of the RRC:</w:t>
      </w:r>
    </w:p>
    <w:p w14:paraId="4F1DD78D" w14:textId="77777777" w:rsidR="00FB345C" w:rsidRPr="00CC7909" w:rsidRDefault="00FB345C" w:rsidP="00FB345C">
      <w:pPr>
        <w:pStyle w:val="B2"/>
        <w:rPr>
          <w:lang w:eastAsia="zh-CN"/>
        </w:rPr>
      </w:pPr>
      <w:r w:rsidRPr="00CC7909">
        <w:rPr>
          <w:lang w:eastAsia="zh-CN"/>
        </w:rPr>
        <w:t>2</w:t>
      </w:r>
      <w:r w:rsidRPr="00CC7909">
        <w:t>&gt;</w:t>
      </w:r>
      <w:r w:rsidRPr="00CC7909">
        <w:tab/>
        <w:t>re-establish RLC entities for all SRBs and DRBs, including RBs configured with NR PDCP;</w:t>
      </w:r>
    </w:p>
    <w:p w14:paraId="46E325B9" w14:textId="4670CD8B" w:rsidR="00FB345C" w:rsidRPr="00CC7909" w:rsidRDefault="00FB345C" w:rsidP="00FB345C">
      <w:pPr>
        <w:pStyle w:val="B2"/>
      </w:pPr>
      <w:r w:rsidRPr="00CC7909">
        <w:t>2&gt;</w:t>
      </w:r>
      <w:r w:rsidRPr="00CC7909">
        <w:tab/>
        <w:t xml:space="preserve">store the UE AS Context including the current RRC configuration, the current security context, the PDCP state including ROHC state, C-RNTI used in the source PCell, the </w:t>
      </w:r>
      <w:r w:rsidRPr="00CC7909">
        <w:rPr>
          <w:i/>
        </w:rPr>
        <w:t>cellIdentity</w:t>
      </w:r>
      <w:r w:rsidRPr="00CC7909">
        <w:t xml:space="preserve"> and the physical cell identity of the source PCell</w:t>
      </w:r>
      <w:ins w:id="37" w:author="Robert S Karlsson" w:date="2018-04-05T21:21:00Z">
        <w:r w:rsidR="001C2ED7">
          <w:t>,</w:t>
        </w:r>
      </w:ins>
      <w:ins w:id="38" w:author="Robert S Karlsson" w:date="2018-04-05T23:09:00Z">
        <w:r w:rsidR="00A61EBA">
          <w:t xml:space="preserve"> </w:t>
        </w:r>
        <w:r w:rsidR="00A61EBA">
          <w:rPr>
            <w:b/>
          </w:rPr>
          <w:t>OPTION1</w:t>
        </w:r>
      </w:ins>
      <w:ins w:id="39" w:author="Robert S Karlsson" w:date="2018-04-05T21:21:00Z">
        <w:r w:rsidR="001C2ED7">
          <w:t xml:space="preserve"> the </w:t>
        </w:r>
      </w:ins>
      <w:ins w:id="40" w:author="Robert S Karlsson" w:date="2018-04-05T21:22:00Z">
        <w:r w:rsidR="001C2ED7">
          <w:t xml:space="preserve">SCell configuration for </w:t>
        </w:r>
      </w:ins>
      <w:ins w:id="41" w:author="Robert S Karlsson" w:date="2018-04-05T21:23:00Z">
        <w:r w:rsidR="001C2ED7">
          <w:t xml:space="preserve">each </w:t>
        </w:r>
      </w:ins>
      <w:ins w:id="42" w:author="Robert S Karlsson" w:date="2018-04-05T21:22:00Z">
        <w:r w:rsidR="001C2ED7">
          <w:t xml:space="preserve">SCell configured with </w:t>
        </w:r>
        <w:r w:rsidR="001C2ED7" w:rsidRPr="00FB345C">
          <w:rPr>
            <w:i/>
          </w:rPr>
          <w:t>storeSCellAtSuspend</w:t>
        </w:r>
      </w:ins>
      <w:ins w:id="43" w:author="Robert S Karlsson" w:date="2018-04-05T23:09:00Z">
        <w:r w:rsidR="00311962">
          <w:t xml:space="preserve"> </w:t>
        </w:r>
        <w:r w:rsidR="00311962" w:rsidRPr="00AF228B">
          <w:rPr>
            <w:b/>
          </w:rPr>
          <w:t>OPTION2</w:t>
        </w:r>
      </w:ins>
      <w:ins w:id="44" w:author="Robert S Karlsson" w:date="2018-04-05T23:11:00Z">
        <w:r w:rsidR="00DF0CDF">
          <w:t xml:space="preserve"> </w:t>
        </w:r>
      </w:ins>
      <w:ins w:id="45" w:author="Robert S Karlsson" w:date="2018-04-05T23:57:00Z">
        <w:r w:rsidR="00502F05">
          <w:t>all</w:t>
        </w:r>
      </w:ins>
      <w:ins w:id="46" w:author="Robert S Karlsson" w:date="2018-04-05T23:11:00Z">
        <w:r w:rsidR="00DF0CDF" w:rsidRPr="00DF0CDF">
          <w:t xml:space="preserve"> SCell configuration</w:t>
        </w:r>
      </w:ins>
      <w:ins w:id="47" w:author="Robert S Karlsson" w:date="2018-04-05T23:57:00Z">
        <w:r w:rsidR="00502F05">
          <w:t>s</w:t>
        </w:r>
      </w:ins>
      <w:ins w:id="48" w:author="Robert S Karlsson" w:date="2018-04-05T23:11:00Z">
        <w:r w:rsidR="00DF0CDF" w:rsidRPr="00DF0CDF">
          <w:t xml:space="preserve"> if </w:t>
        </w:r>
        <w:r w:rsidR="00DF0CDF" w:rsidRPr="00AF228B">
          <w:rPr>
            <w:i/>
          </w:rPr>
          <w:t>keepSCellsDuringSuspend</w:t>
        </w:r>
        <w:r w:rsidR="00DF0CDF" w:rsidRPr="00DF0CDF">
          <w:t xml:space="preserve"> is </w:t>
        </w:r>
      </w:ins>
      <w:ins w:id="49" w:author="Robert S Karlsson" w:date="2018-04-05T23:12:00Z">
        <w:r w:rsidR="00E90990">
          <w:t>included</w:t>
        </w:r>
      </w:ins>
      <w:ins w:id="50" w:author="Robert S Karlsson" w:date="2018-04-05T23:58:00Z">
        <w:r w:rsidR="00ED7506">
          <w:t xml:space="preserve"> in </w:t>
        </w:r>
        <w:r w:rsidR="00ED7506" w:rsidRPr="00ED7506">
          <w:rPr>
            <w:i/>
          </w:rPr>
          <w:t>RRCConnectionRelease</w:t>
        </w:r>
      </w:ins>
      <w:r w:rsidRPr="00CC7909">
        <w:t>;</w:t>
      </w:r>
    </w:p>
    <w:p w14:paraId="132AFA75" w14:textId="77777777" w:rsidR="00FB345C" w:rsidRPr="00CC7909" w:rsidRDefault="00FB345C" w:rsidP="00FB345C">
      <w:pPr>
        <w:pStyle w:val="B2"/>
      </w:pPr>
      <w:r w:rsidRPr="00CC7909">
        <w:t>2&gt;</w:t>
      </w:r>
      <w:r w:rsidRPr="00CC7909">
        <w:tab/>
        <w:t>store the following information provided by E-UTRAN:</w:t>
      </w:r>
    </w:p>
    <w:p w14:paraId="72D72295" w14:textId="77777777" w:rsidR="00FB345C" w:rsidRPr="00CC7909" w:rsidRDefault="00FB345C" w:rsidP="00FB345C">
      <w:pPr>
        <w:pStyle w:val="B3"/>
      </w:pPr>
      <w:r w:rsidRPr="00CC7909">
        <w:t>3&gt;</w:t>
      </w:r>
      <w:r w:rsidRPr="00CC7909">
        <w:tab/>
        <w:t xml:space="preserve">the </w:t>
      </w:r>
      <w:r w:rsidRPr="00CC7909">
        <w:rPr>
          <w:i/>
        </w:rPr>
        <w:t>resumeIdentity</w:t>
      </w:r>
      <w:r w:rsidRPr="00CC7909">
        <w:t>;</w:t>
      </w:r>
    </w:p>
    <w:p w14:paraId="4256A44A" w14:textId="77777777" w:rsidR="00FB345C" w:rsidRPr="00CC7909" w:rsidRDefault="00FB345C" w:rsidP="00FB345C">
      <w:pPr>
        <w:pStyle w:val="B2"/>
      </w:pPr>
      <w:r w:rsidRPr="00CC7909">
        <w:t>2&gt;</w:t>
      </w:r>
      <w:r w:rsidRPr="00CC7909">
        <w:tab/>
        <w:t>suspend all SRB(s) and DRB(s), including RBs configured with NR PDCP, except SRB0;</w:t>
      </w:r>
    </w:p>
    <w:p w14:paraId="10E995F5" w14:textId="77777777" w:rsidR="00FB345C" w:rsidRPr="00CC7909" w:rsidRDefault="00FB345C" w:rsidP="00FB345C">
      <w:pPr>
        <w:pStyle w:val="B2"/>
      </w:pPr>
      <w:r w:rsidRPr="00CC7909">
        <w:t>2&gt;</w:t>
      </w:r>
      <w:r w:rsidRPr="00CC7909">
        <w:tab/>
        <w:t>indicate the suspension of the RRC connection to upper layers;</w:t>
      </w:r>
    </w:p>
    <w:p w14:paraId="6C2AA122" w14:textId="77777777" w:rsidR="00FB345C" w:rsidRPr="00CC7909" w:rsidRDefault="00FB345C" w:rsidP="00FB345C">
      <w:pPr>
        <w:pStyle w:val="B2"/>
      </w:pPr>
      <w:r w:rsidRPr="00CC7909">
        <w:t>2&gt;</w:t>
      </w:r>
      <w:r w:rsidRPr="00CC7909">
        <w:tab/>
        <w:t>configure lower layers to suspend integrity protection and ciphering;</w:t>
      </w:r>
    </w:p>
    <w:p w14:paraId="3A7479FB" w14:textId="77777777" w:rsidR="00FB345C" w:rsidRPr="00CC7909" w:rsidRDefault="00FB345C" w:rsidP="00FB345C">
      <w:pPr>
        <w:pStyle w:val="NO"/>
        <w:rPr>
          <w:lang w:val="en-GB"/>
        </w:rPr>
      </w:pPr>
      <w:r w:rsidRPr="00CC7909">
        <w:rPr>
          <w:lang w:val="en-GB"/>
        </w:rPr>
        <w:t>NOTE 1:</w:t>
      </w:r>
      <w:r w:rsidRPr="00CC7909">
        <w:rPr>
          <w:lang w:val="en-GB"/>
        </w:rPr>
        <w:tab/>
        <w:t xml:space="preserve">Ciphering is not applied for the subsequent </w:t>
      </w:r>
      <w:r w:rsidRPr="00CC7909">
        <w:rPr>
          <w:i/>
          <w:lang w:val="en-GB"/>
        </w:rPr>
        <w:t>RRCConnectionResume</w:t>
      </w:r>
      <w:r w:rsidRPr="00CC7909">
        <w:rPr>
          <w:lang w:val="en-GB"/>
        </w:rPr>
        <w:t xml:space="preserve"> message used to resume the connection. An integrity check is performed by lower layers, but merely upon request from RRC.</w:t>
      </w:r>
    </w:p>
    <w:p w14:paraId="5F6310C6" w14:textId="77777777" w:rsidR="00FB345C" w:rsidRDefault="00FB345C" w:rsidP="005D69DB">
      <w:pPr>
        <w:pStyle w:val="Proposal"/>
        <w:numPr>
          <w:ilvl w:val="0"/>
          <w:numId w:val="0"/>
        </w:numPr>
        <w:rPr>
          <w:b w:val="0"/>
        </w:rPr>
      </w:pPr>
    </w:p>
    <w:p w14:paraId="57438EF2" w14:textId="4ABC9D7C" w:rsidR="00FB1787" w:rsidRDefault="003C720E" w:rsidP="00FB1787">
      <w:pPr>
        <w:pStyle w:val="Heading2"/>
      </w:pPr>
      <w:r>
        <w:t>Signalling the state of the SCells when resuming</w:t>
      </w:r>
    </w:p>
    <w:p w14:paraId="253602D1" w14:textId="238E7473" w:rsidR="00DF2663" w:rsidRDefault="00DF2663" w:rsidP="005D69DB">
      <w:pPr>
        <w:pStyle w:val="Proposal"/>
        <w:numPr>
          <w:ilvl w:val="0"/>
          <w:numId w:val="0"/>
        </w:numPr>
        <w:rPr>
          <w:b w:val="0"/>
        </w:rPr>
      </w:pPr>
      <w:r>
        <w:rPr>
          <w:b w:val="0"/>
        </w:rPr>
        <w:t xml:space="preserve">Then </w:t>
      </w:r>
      <w:ins w:id="51" w:author="Ericsson" w:date="2018-04-06T01:31:00Z">
        <w:r w:rsidR="00D8788B" w:rsidRPr="002D164E">
          <w:rPr>
            <w:b w:val="0"/>
            <w:highlight w:val="yellow"/>
          </w:rPr>
          <w:t>if Proposal 3 is adopted,</w:t>
        </w:r>
        <w:r w:rsidR="00D8788B">
          <w:rPr>
            <w:b w:val="0"/>
          </w:rPr>
          <w:t xml:space="preserve"> </w:t>
        </w:r>
      </w:ins>
      <w:r>
        <w:rPr>
          <w:b w:val="0"/>
        </w:rPr>
        <w:t xml:space="preserve">we need the </w:t>
      </w:r>
      <w:r w:rsidR="004F1832">
        <w:rPr>
          <w:b w:val="0"/>
        </w:rPr>
        <w:t>RRCConnectionResume message to include a setting for the SCells in state activated, dormant or deactivated</w:t>
      </w:r>
      <w:r w:rsidR="0040711C">
        <w:rPr>
          <w:b w:val="0"/>
        </w:rPr>
        <w:t xml:space="preserve"> (original from 36.331)</w:t>
      </w:r>
      <w:r w:rsidR="000955A8">
        <w:rPr>
          <w:b w:val="0"/>
        </w:rPr>
        <w:t>.</w:t>
      </w:r>
    </w:p>
    <w:p w14:paraId="068A80CA" w14:textId="77777777" w:rsidR="00321636" w:rsidRPr="00CC7909" w:rsidRDefault="00321636" w:rsidP="00321636">
      <w:pPr>
        <w:pStyle w:val="PL"/>
        <w:shd w:val="clear" w:color="auto" w:fill="E6E6E6"/>
      </w:pPr>
      <w:r w:rsidRPr="00CC7909">
        <w:t>RRCConnectionResume-v1510-IEs ::= SEQUENCE {</w:t>
      </w:r>
    </w:p>
    <w:p w14:paraId="0A7B7BC9" w14:textId="77777777" w:rsidR="00321636" w:rsidRPr="00CC7909" w:rsidRDefault="00321636" w:rsidP="00321636">
      <w:pPr>
        <w:pStyle w:val="PL"/>
        <w:shd w:val="clear" w:color="auto" w:fill="E6E6E6"/>
      </w:pPr>
      <w:r w:rsidRPr="00CC7909">
        <w:tab/>
        <w:t>sk-Counter-r15</w:t>
      </w:r>
      <w:r w:rsidRPr="00CC7909">
        <w:tab/>
      </w:r>
      <w:r w:rsidRPr="00CC7909">
        <w:tab/>
      </w:r>
      <w:r w:rsidRPr="00CC7909">
        <w:tab/>
      </w:r>
      <w:r w:rsidRPr="00CC7909">
        <w:tab/>
      </w:r>
      <w:r w:rsidRPr="00CC7909">
        <w:tab/>
      </w:r>
      <w:r w:rsidRPr="00CC7909">
        <w:tab/>
        <w:t>INTEGER (0.. 65535)</w:t>
      </w:r>
      <w:r w:rsidRPr="00CC7909">
        <w:tab/>
      </w:r>
      <w:r w:rsidRPr="00CC7909">
        <w:tab/>
      </w:r>
      <w:r w:rsidRPr="00CC7909">
        <w:tab/>
        <w:t>OPTIONAL,</w:t>
      </w:r>
      <w:r w:rsidRPr="00CC7909">
        <w:tab/>
        <w:t>-- Need ON</w:t>
      </w:r>
    </w:p>
    <w:p w14:paraId="3E487C8D" w14:textId="77777777" w:rsidR="00321636" w:rsidRPr="00CC7909" w:rsidRDefault="00321636" w:rsidP="00321636">
      <w:pPr>
        <w:pStyle w:val="PL"/>
        <w:shd w:val="clear" w:color="auto" w:fill="E6E6E6"/>
      </w:pPr>
      <w:r w:rsidRPr="00CC7909">
        <w:tab/>
        <w:t>nr-RadioBearerConfig1-r15</w:t>
      </w:r>
      <w:r w:rsidRPr="00CC7909">
        <w:tab/>
      </w:r>
      <w:r w:rsidRPr="00CC7909">
        <w:tab/>
      </w:r>
      <w:r w:rsidRPr="00CC7909">
        <w:tab/>
        <w:t>OCTET STRING</w:t>
      </w:r>
      <w:r w:rsidRPr="00CC7909">
        <w:tab/>
      </w:r>
      <w:r w:rsidRPr="00CC7909">
        <w:tab/>
      </w:r>
      <w:r w:rsidRPr="00CC7909">
        <w:tab/>
      </w:r>
      <w:r w:rsidRPr="00CC7909">
        <w:tab/>
        <w:t>OPTIONAL,</w:t>
      </w:r>
      <w:r w:rsidRPr="00CC7909">
        <w:tab/>
        <w:t>-- Need ON</w:t>
      </w:r>
    </w:p>
    <w:p w14:paraId="7DDEFF57" w14:textId="77777777" w:rsidR="00321636" w:rsidRPr="00CC7909" w:rsidRDefault="00321636" w:rsidP="00321636">
      <w:pPr>
        <w:pStyle w:val="PL"/>
        <w:shd w:val="clear" w:color="auto" w:fill="E6E6E6"/>
      </w:pPr>
      <w:r w:rsidRPr="00CC7909">
        <w:tab/>
        <w:t>nr-RadioBearerConfig2-r15</w:t>
      </w:r>
      <w:r w:rsidRPr="00CC7909">
        <w:tab/>
      </w:r>
      <w:r w:rsidRPr="00CC7909">
        <w:tab/>
      </w:r>
      <w:r w:rsidRPr="00CC7909">
        <w:tab/>
        <w:t>OCTET STRING</w:t>
      </w:r>
      <w:r w:rsidRPr="00CC7909">
        <w:tab/>
      </w:r>
      <w:r w:rsidRPr="00CC7909">
        <w:tab/>
      </w:r>
      <w:r w:rsidRPr="00CC7909">
        <w:tab/>
      </w:r>
      <w:r w:rsidRPr="00CC7909">
        <w:tab/>
        <w:t>OPTIONAL,</w:t>
      </w:r>
      <w:r w:rsidRPr="00CC7909">
        <w:tab/>
        <w:t>-- Need ON</w:t>
      </w:r>
    </w:p>
    <w:p w14:paraId="43E91C4D" w14:textId="37143689" w:rsidR="000120A7" w:rsidRDefault="000120A7" w:rsidP="00321636">
      <w:pPr>
        <w:pStyle w:val="PL"/>
        <w:shd w:val="clear" w:color="auto" w:fill="E6E6E6"/>
        <w:rPr>
          <w:ins w:id="52" w:author="Robert S Karlsson" w:date="2018-04-05T23:40:00Z"/>
        </w:rPr>
      </w:pPr>
      <w:ins w:id="53" w:author="Robert S Karlsson" w:date="2018-04-05T23:40:00Z">
        <w:r>
          <w:tab/>
        </w:r>
        <w:r w:rsidRPr="00CC7909">
          <w:t>nonCriticalExtension</w:t>
        </w:r>
        <w:r w:rsidRPr="00CC7909">
          <w:tab/>
        </w:r>
        <w:r w:rsidRPr="00CC7909">
          <w:tab/>
        </w:r>
        <w:r w:rsidRPr="00CC7909">
          <w:tab/>
        </w:r>
        <w:r w:rsidRPr="00CC7909">
          <w:tab/>
        </w:r>
      </w:ins>
      <w:ins w:id="54" w:author="Robert S Karlsson" w:date="2018-04-05T23:41:00Z">
        <w:r w:rsidR="003D14FA" w:rsidRPr="00CC7909">
          <w:t>RRCConnectionResume-v15</w:t>
        </w:r>
      </w:ins>
      <w:ins w:id="55" w:author="Robert S Karlsson" w:date="2018-04-05T23:42:00Z">
        <w:r w:rsidR="003D14FA">
          <w:t>xy</w:t>
        </w:r>
      </w:ins>
      <w:ins w:id="56" w:author="Robert S Karlsson" w:date="2018-04-05T23:41:00Z">
        <w:r w:rsidR="003D14FA" w:rsidRPr="00CC7909">
          <w:t>-IEs</w:t>
        </w:r>
        <w:r w:rsidR="003D14FA">
          <w:tab/>
        </w:r>
      </w:ins>
      <w:ins w:id="57" w:author="Robert S Karlsson" w:date="2018-04-05T23:40:00Z">
        <w:r w:rsidRPr="00CC7909">
          <w:t>OPTIONAL</w:t>
        </w:r>
      </w:ins>
    </w:p>
    <w:p w14:paraId="375C597E" w14:textId="4A067A94" w:rsidR="000120A7" w:rsidRDefault="00E616ED" w:rsidP="00321636">
      <w:pPr>
        <w:pStyle w:val="PL"/>
        <w:shd w:val="clear" w:color="auto" w:fill="E6E6E6"/>
        <w:rPr>
          <w:ins w:id="58" w:author="Robert S Karlsson" w:date="2018-04-05T23:42:00Z"/>
        </w:rPr>
      </w:pPr>
      <w:ins w:id="59" w:author="Robert S Karlsson" w:date="2018-04-05T23:42:00Z">
        <w:r>
          <w:t>}</w:t>
        </w:r>
      </w:ins>
    </w:p>
    <w:p w14:paraId="1892D86E" w14:textId="77777777" w:rsidR="00E616ED" w:rsidRDefault="00E616ED" w:rsidP="00321636">
      <w:pPr>
        <w:pStyle w:val="PL"/>
        <w:shd w:val="clear" w:color="auto" w:fill="E6E6E6"/>
        <w:rPr>
          <w:ins w:id="60" w:author="Robert S Karlsson" w:date="2018-04-05T23:42:00Z"/>
        </w:rPr>
      </w:pPr>
    </w:p>
    <w:p w14:paraId="10AB924D" w14:textId="439FC354" w:rsidR="00E616ED" w:rsidRDefault="00E616ED" w:rsidP="00321636">
      <w:pPr>
        <w:pStyle w:val="PL"/>
        <w:shd w:val="clear" w:color="auto" w:fill="E6E6E6"/>
        <w:rPr>
          <w:ins w:id="61" w:author="Robert S Karlsson" w:date="2018-04-05T23:43:00Z"/>
        </w:rPr>
      </w:pPr>
      <w:ins w:id="62" w:author="Robert S Karlsson" w:date="2018-04-05T23:42:00Z">
        <w:r w:rsidRPr="00CC7909">
          <w:t>RRCConnectionResume-v15</w:t>
        </w:r>
        <w:r>
          <w:t>xy</w:t>
        </w:r>
        <w:r w:rsidRPr="00CC7909">
          <w:t>-IEs</w:t>
        </w:r>
        <w:r w:rsidR="00741A8A">
          <w:t xml:space="preserve"> ::=</w:t>
        </w:r>
        <w:r w:rsidR="00741A8A">
          <w:tab/>
          <w:t>SEQUENCE {</w:t>
        </w:r>
      </w:ins>
    </w:p>
    <w:p w14:paraId="11772F37" w14:textId="1E145829" w:rsidR="00741A8A" w:rsidRDefault="00741A8A" w:rsidP="00321636">
      <w:pPr>
        <w:pStyle w:val="PL"/>
        <w:shd w:val="clear" w:color="auto" w:fill="E6E6E6"/>
        <w:rPr>
          <w:ins w:id="63" w:author="Robert S Karlsson" w:date="2018-04-05T23:40:00Z"/>
        </w:rPr>
      </w:pPr>
      <w:ins w:id="64" w:author="Robert S Karlsson" w:date="2018-04-05T23:43:00Z">
        <w:r>
          <w:tab/>
        </w:r>
      </w:ins>
      <w:ins w:id="65" w:author="Robert S Karlsson" w:date="2018-04-06T00:11:00Z">
        <w:r w:rsidR="00751DAF">
          <w:t>resume</w:t>
        </w:r>
      </w:ins>
      <w:ins w:id="66" w:author="Robert S Karlsson" w:date="2018-04-05T23:44:00Z">
        <w:r w:rsidR="002D7A6C">
          <w:t>State</w:t>
        </w:r>
        <w:r w:rsidR="00643FAD">
          <w:t>SCell</w:t>
        </w:r>
      </w:ins>
      <w:ins w:id="67" w:author="Robert S Karlsson" w:date="2018-04-05T23:45:00Z">
        <w:r w:rsidR="002D7A6C">
          <w:t>-r15</w:t>
        </w:r>
        <w:r w:rsidR="00391C14">
          <w:tab/>
        </w:r>
        <w:r w:rsidR="00391C14">
          <w:tab/>
        </w:r>
        <w:r w:rsidR="00391C14">
          <w:tab/>
        </w:r>
        <w:r w:rsidR="00391C14">
          <w:tab/>
          <w:t>ENUMERATED {activated, dormant, deactivated}</w:t>
        </w:r>
      </w:ins>
    </w:p>
    <w:p w14:paraId="6EF6AFCD" w14:textId="5ACB4A2A" w:rsidR="00321636" w:rsidRPr="00CC7909" w:rsidRDefault="00321636" w:rsidP="00321636">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t>OPTIONAL</w:t>
      </w:r>
    </w:p>
    <w:p w14:paraId="08C34DC7" w14:textId="77777777" w:rsidR="00321636" w:rsidRPr="00CC7909" w:rsidRDefault="00321636" w:rsidP="00321636">
      <w:pPr>
        <w:pStyle w:val="PL"/>
        <w:shd w:val="clear" w:color="auto" w:fill="E6E6E6"/>
      </w:pPr>
      <w:r w:rsidRPr="00CC7909">
        <w:t>}</w:t>
      </w:r>
    </w:p>
    <w:p w14:paraId="23D2A341" w14:textId="35EAA0A6" w:rsidR="000955A8" w:rsidRDefault="000955A8" w:rsidP="005D69DB">
      <w:pPr>
        <w:pStyle w:val="Proposal"/>
        <w:numPr>
          <w:ilvl w:val="0"/>
          <w:numId w:val="0"/>
        </w:numPr>
        <w:rPr>
          <w:b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3CD6" w:rsidRPr="00CC7909" w14:paraId="7132F87E" w14:textId="77777777" w:rsidTr="000706B3">
        <w:trPr>
          <w:cantSplit/>
          <w:tblHeader/>
        </w:trPr>
        <w:tc>
          <w:tcPr>
            <w:tcW w:w="9639" w:type="dxa"/>
          </w:tcPr>
          <w:p w14:paraId="0C77F65D" w14:textId="77777777" w:rsidR="00623CD6" w:rsidRPr="00CC7909" w:rsidRDefault="00623CD6" w:rsidP="000706B3">
            <w:pPr>
              <w:pStyle w:val="TAH"/>
              <w:rPr>
                <w:lang w:eastAsia="en-GB"/>
              </w:rPr>
            </w:pPr>
            <w:r w:rsidRPr="00CC7909">
              <w:rPr>
                <w:i/>
                <w:noProof/>
                <w:lang w:eastAsia="en-GB"/>
              </w:rPr>
              <w:t>RRCConnectionResume</w:t>
            </w:r>
            <w:r w:rsidRPr="00CC7909">
              <w:rPr>
                <w:iCs/>
                <w:noProof/>
                <w:lang w:eastAsia="en-GB"/>
              </w:rPr>
              <w:t xml:space="preserve"> field descriptions</w:t>
            </w:r>
          </w:p>
        </w:tc>
      </w:tr>
      <w:tr w:rsidR="00623CD6" w:rsidRPr="00CC7909" w14:paraId="1183D20F" w14:textId="77777777" w:rsidTr="000706B3">
        <w:trPr>
          <w:cantSplit/>
        </w:trPr>
        <w:tc>
          <w:tcPr>
            <w:tcW w:w="9639" w:type="dxa"/>
          </w:tcPr>
          <w:p w14:paraId="4B73E824" w14:textId="72663810" w:rsidR="00623CD6" w:rsidRDefault="00CC3163" w:rsidP="000706B3">
            <w:pPr>
              <w:keepNext/>
              <w:keepLines/>
              <w:spacing w:after="0"/>
              <w:rPr>
                <w:ins w:id="68" w:author="Robert S Karlsson" w:date="2018-04-06T00:13:00Z"/>
                <w:b/>
                <w:bCs/>
                <w:i/>
                <w:noProof/>
                <w:sz w:val="18"/>
              </w:rPr>
            </w:pPr>
            <w:ins w:id="69" w:author="Robert S Karlsson" w:date="2018-04-06T00:13:00Z">
              <w:r w:rsidRPr="00CC3163">
                <w:rPr>
                  <w:b/>
                  <w:bCs/>
                  <w:i/>
                  <w:noProof/>
                  <w:sz w:val="18"/>
                </w:rPr>
                <w:t>resumeStateSCell</w:t>
              </w:r>
            </w:ins>
          </w:p>
          <w:p w14:paraId="389D9C59" w14:textId="5E4D9C2B" w:rsidR="00623CD6" w:rsidRPr="00CC7909" w:rsidRDefault="00CC3163" w:rsidP="000706B3">
            <w:pPr>
              <w:pStyle w:val="TAL"/>
              <w:rPr>
                <w:lang w:eastAsia="en-GB"/>
              </w:rPr>
            </w:pPr>
            <w:ins w:id="70" w:author="Robert S Karlsson" w:date="2018-04-06T00:14:00Z">
              <w:r>
                <w:rPr>
                  <w:lang w:eastAsia="en-GB"/>
                </w:rPr>
                <w:t xml:space="preserve">Indicates the </w:t>
              </w:r>
              <w:r w:rsidR="008E52F5">
                <w:rPr>
                  <w:lang w:eastAsia="en-GB"/>
                </w:rPr>
                <w:t>starting state for SCells when resuming RRC connection.</w:t>
              </w:r>
            </w:ins>
          </w:p>
        </w:tc>
      </w:tr>
    </w:tbl>
    <w:p w14:paraId="0521D979" w14:textId="77777777" w:rsidR="00623CD6" w:rsidRDefault="00623CD6" w:rsidP="005D69DB">
      <w:pPr>
        <w:pStyle w:val="Proposal"/>
        <w:numPr>
          <w:ilvl w:val="0"/>
          <w:numId w:val="0"/>
        </w:numPr>
        <w:rPr>
          <w:b w:val="0"/>
        </w:rPr>
      </w:pPr>
    </w:p>
    <w:p w14:paraId="11CD2423" w14:textId="7F4764AD" w:rsidR="00DF2663" w:rsidRDefault="00A006C2" w:rsidP="00A006C2">
      <w:pPr>
        <w:pStyle w:val="Heading2"/>
      </w:pPr>
      <w:r>
        <w:t xml:space="preserve">Procedure text to configure the SCells at </w:t>
      </w:r>
      <w:r w:rsidR="00AD12A8">
        <w:t>RRC resume</w:t>
      </w:r>
    </w:p>
    <w:p w14:paraId="164139D1" w14:textId="18220068" w:rsidR="00247F77" w:rsidRDefault="006E712F" w:rsidP="005D69DB">
      <w:pPr>
        <w:pStyle w:val="Proposal"/>
        <w:numPr>
          <w:ilvl w:val="0"/>
          <w:numId w:val="0"/>
        </w:numPr>
        <w:rPr>
          <w:b w:val="0"/>
        </w:rPr>
      </w:pPr>
      <w:r>
        <w:rPr>
          <w:b w:val="0"/>
        </w:rPr>
        <w:t>Changes are</w:t>
      </w:r>
      <w:r w:rsidR="001C2ED7">
        <w:rPr>
          <w:b w:val="0"/>
        </w:rPr>
        <w:t xml:space="preserve"> needed in 5.3.3.4a</w:t>
      </w:r>
      <w:r w:rsidR="00DF2663">
        <w:rPr>
          <w:b w:val="0"/>
        </w:rPr>
        <w:t xml:space="preserve"> to add the SCells when resuming</w:t>
      </w:r>
      <w:r>
        <w:rPr>
          <w:b w:val="0"/>
        </w:rPr>
        <w:t xml:space="preserve">, and </w:t>
      </w:r>
      <w:r w:rsidR="008C7618">
        <w:rPr>
          <w:b w:val="0"/>
        </w:rPr>
        <w:t xml:space="preserve">in </w:t>
      </w:r>
      <w:r w:rsidR="00772D9D">
        <w:rPr>
          <w:b w:val="0"/>
        </w:rPr>
        <w:t>5.3.10.</w:t>
      </w:r>
      <w:r w:rsidR="00FA059D">
        <w:rPr>
          <w:b w:val="0"/>
        </w:rPr>
        <w:t>3b for setting the state of the added SCells</w:t>
      </w:r>
      <w:r w:rsidR="00751DAF">
        <w:rPr>
          <w:b w:val="0"/>
        </w:rPr>
        <w:t>.</w:t>
      </w:r>
    </w:p>
    <w:p w14:paraId="59236E02" w14:textId="4616F826" w:rsidR="001C2ED7" w:rsidRDefault="009B191E" w:rsidP="009B191E">
      <w:pPr>
        <w:pStyle w:val="Heading3"/>
      </w:pPr>
      <w:r>
        <w:t xml:space="preserve">First change in the </w:t>
      </w:r>
      <w:r w:rsidRPr="009B191E">
        <w:rPr>
          <w:i/>
        </w:rPr>
        <w:t>RRCConnectionResume</w:t>
      </w:r>
      <w:r w:rsidR="00917F6D">
        <w:t xml:space="preserve"> text</w:t>
      </w:r>
    </w:p>
    <w:p w14:paraId="098F91DE" w14:textId="77777777" w:rsidR="001C2ED7" w:rsidRPr="00CC7909" w:rsidRDefault="001C2ED7" w:rsidP="001C2ED7">
      <w:pPr>
        <w:pStyle w:val="Heading4"/>
        <w:numPr>
          <w:ilvl w:val="0"/>
          <w:numId w:val="0"/>
        </w:numPr>
        <w:ind w:left="864" w:hanging="864"/>
      </w:pPr>
      <w:bookmarkStart w:id="71" w:name="_Toc510531110"/>
      <w:r w:rsidRPr="00CC7909">
        <w:t>5.3.3.4a</w:t>
      </w:r>
      <w:r w:rsidRPr="00CC7909">
        <w:tab/>
        <w:t xml:space="preserve">Reception of the </w:t>
      </w:r>
      <w:r w:rsidRPr="00CC7909">
        <w:rPr>
          <w:i/>
        </w:rPr>
        <w:t>RRCConnectionResume</w:t>
      </w:r>
      <w:r w:rsidRPr="00CC7909">
        <w:t xml:space="preserve"> by the UE</w:t>
      </w:r>
      <w:bookmarkEnd w:id="71"/>
    </w:p>
    <w:p w14:paraId="63DB96E3" w14:textId="77777777" w:rsidR="001C2ED7" w:rsidRPr="00CC7909" w:rsidRDefault="001C2ED7" w:rsidP="001C2ED7">
      <w:r w:rsidRPr="00CC7909">
        <w:t>The UE shall:</w:t>
      </w:r>
    </w:p>
    <w:p w14:paraId="7A3866DE" w14:textId="77777777" w:rsidR="001C2ED7" w:rsidRPr="00CC7909" w:rsidRDefault="001C2ED7" w:rsidP="001C2ED7">
      <w:pPr>
        <w:pStyle w:val="B1"/>
      </w:pPr>
      <w:r w:rsidRPr="00CC7909">
        <w:t>1&gt;</w:t>
      </w:r>
      <w:r w:rsidRPr="00CC7909">
        <w:tab/>
        <w:t>stop timer T300;</w:t>
      </w:r>
    </w:p>
    <w:p w14:paraId="60CF3BC5" w14:textId="77777777" w:rsidR="001C2ED7" w:rsidRPr="00CC7909" w:rsidRDefault="001C2ED7" w:rsidP="001C2ED7">
      <w:pPr>
        <w:pStyle w:val="B1"/>
      </w:pPr>
      <w:r w:rsidRPr="00CC7909">
        <w:t>1&gt;</w:t>
      </w:r>
      <w:r w:rsidRPr="00CC7909">
        <w:tab/>
        <w:t>restore the PDCP state and re-establish PDCP entities for SRB2, if configured with</w:t>
      </w:r>
      <w:r w:rsidRPr="00CC7909">
        <w:rPr>
          <w:i/>
        </w:rPr>
        <w:t xml:space="preserve"> </w:t>
      </w:r>
      <w:r w:rsidRPr="00CC7909">
        <w:t>E-UTRA PDCP, and for all DRBs that are configured with E-UTRA PDCP;</w:t>
      </w:r>
    </w:p>
    <w:p w14:paraId="0934EEC7" w14:textId="77777777" w:rsidR="001C2ED7" w:rsidRPr="00CC7909" w:rsidRDefault="001C2ED7" w:rsidP="001C2ED7">
      <w:pPr>
        <w:pStyle w:val="B1"/>
        <w:rPr>
          <w:noProof/>
        </w:rPr>
      </w:pPr>
      <w:r w:rsidRPr="00CC7909">
        <w:t>1&gt;</w:t>
      </w:r>
      <w:r w:rsidRPr="00CC7909">
        <w:tab/>
        <w:t xml:space="preserve">if </w:t>
      </w:r>
      <w:r w:rsidRPr="00CC7909">
        <w:rPr>
          <w:i/>
          <w:noProof/>
          <w:lang w:eastAsia="ko-KR"/>
        </w:rPr>
        <w:t>drb</w:t>
      </w:r>
      <w:r w:rsidRPr="00CC7909">
        <w:rPr>
          <w:i/>
          <w:noProof/>
        </w:rPr>
        <w:t>-ContinueROHC</w:t>
      </w:r>
      <w:r w:rsidRPr="00CC7909">
        <w:rPr>
          <w:noProof/>
        </w:rPr>
        <w:t xml:space="preserve"> is included:</w:t>
      </w:r>
    </w:p>
    <w:p w14:paraId="4EB90595" w14:textId="77777777" w:rsidR="001C2ED7" w:rsidRPr="00CC7909" w:rsidRDefault="001C2ED7" w:rsidP="001C2ED7">
      <w:pPr>
        <w:pStyle w:val="B2"/>
      </w:pPr>
      <w:r w:rsidRPr="00CC7909">
        <w:rPr>
          <w:lang w:eastAsia="ko-KR"/>
        </w:rPr>
        <w:t>2&gt;</w:t>
      </w:r>
      <w:r w:rsidRPr="00CC7909">
        <w:rPr>
          <w:lang w:eastAsia="ko-KR"/>
        </w:rPr>
        <w:tab/>
        <w:t xml:space="preserve">indicate to lower layers that stored UE AS context is used and that </w:t>
      </w:r>
      <w:r w:rsidRPr="00CC7909">
        <w:rPr>
          <w:i/>
          <w:iCs/>
          <w:lang w:eastAsia="ko-KR"/>
        </w:rPr>
        <w:t>drb</w:t>
      </w:r>
      <w:r w:rsidRPr="00CC7909">
        <w:rPr>
          <w:i/>
          <w:iCs/>
        </w:rPr>
        <w:t>-ContinueROHC</w:t>
      </w:r>
      <w:r w:rsidRPr="00CC7909">
        <w:t xml:space="preserve"> is configured;</w:t>
      </w:r>
    </w:p>
    <w:p w14:paraId="2B18154C" w14:textId="77777777" w:rsidR="001C2ED7" w:rsidRPr="00CC7909" w:rsidRDefault="001C2ED7" w:rsidP="001C2ED7">
      <w:pPr>
        <w:pStyle w:val="B2"/>
        <w:rPr>
          <w:iCs/>
          <w:lang w:eastAsia="ko-KR"/>
        </w:rPr>
      </w:pPr>
      <w:r w:rsidRPr="00CC7909">
        <w:rPr>
          <w:lang w:eastAsia="ko-KR"/>
        </w:rPr>
        <w:t>2&gt;</w:t>
      </w:r>
      <w:r w:rsidRPr="00CC7909">
        <w:rPr>
          <w:lang w:eastAsia="ko-KR"/>
        </w:rPr>
        <w:tab/>
        <w:t xml:space="preserve">continue the </w:t>
      </w:r>
      <w:r w:rsidRPr="00CC7909">
        <w:t xml:space="preserve">header compression protocol context for </w:t>
      </w:r>
      <w:r w:rsidRPr="00CC7909">
        <w:rPr>
          <w:lang w:eastAsia="ko-KR"/>
        </w:rPr>
        <w:t xml:space="preserve">the </w:t>
      </w:r>
      <w:r w:rsidRPr="00CC7909">
        <w:t xml:space="preserve">DRBs configured with </w:t>
      </w:r>
      <w:r w:rsidRPr="00CC7909">
        <w:rPr>
          <w:lang w:eastAsia="ko-KR"/>
        </w:rPr>
        <w:t xml:space="preserve">the </w:t>
      </w:r>
      <w:r w:rsidRPr="00CC7909">
        <w:t>header</w:t>
      </w:r>
      <w:r w:rsidRPr="00CC7909">
        <w:rPr>
          <w:lang w:eastAsia="ko-KR"/>
        </w:rPr>
        <w:t xml:space="preserve"> compression protocol</w:t>
      </w:r>
      <w:r w:rsidRPr="00CC7909">
        <w:rPr>
          <w:iCs/>
          <w:lang w:eastAsia="ko-KR"/>
        </w:rPr>
        <w:t>;</w:t>
      </w:r>
    </w:p>
    <w:p w14:paraId="55F5DB3A" w14:textId="77777777" w:rsidR="001C2ED7" w:rsidRPr="00CC7909" w:rsidRDefault="001C2ED7" w:rsidP="001C2ED7">
      <w:pPr>
        <w:pStyle w:val="B1"/>
      </w:pPr>
      <w:r w:rsidRPr="00CC7909">
        <w:t>1&gt;</w:t>
      </w:r>
      <w:r w:rsidRPr="00CC7909">
        <w:tab/>
        <w:t>else:</w:t>
      </w:r>
    </w:p>
    <w:p w14:paraId="53E81902" w14:textId="77777777" w:rsidR="001C2ED7" w:rsidRPr="00CC7909" w:rsidRDefault="001C2ED7" w:rsidP="001C2ED7">
      <w:pPr>
        <w:pStyle w:val="B2"/>
        <w:rPr>
          <w:lang w:eastAsia="ko-KR"/>
        </w:rPr>
      </w:pPr>
      <w:r w:rsidRPr="00CC7909">
        <w:rPr>
          <w:lang w:eastAsia="ko-KR"/>
        </w:rPr>
        <w:t>2&gt;</w:t>
      </w:r>
      <w:r w:rsidRPr="00CC7909">
        <w:rPr>
          <w:lang w:eastAsia="ko-KR"/>
        </w:rPr>
        <w:tab/>
        <w:t>indicate to lower layers that stored UE AS context is used</w:t>
      </w:r>
      <w:r w:rsidRPr="00CC7909">
        <w:t>;</w:t>
      </w:r>
    </w:p>
    <w:p w14:paraId="0A1452DF" w14:textId="77777777" w:rsidR="001C2ED7" w:rsidRPr="00CC7909" w:rsidRDefault="001C2ED7" w:rsidP="001C2ED7">
      <w:pPr>
        <w:pStyle w:val="B2"/>
        <w:rPr>
          <w:iCs/>
          <w:lang w:eastAsia="ko-KR"/>
        </w:rPr>
      </w:pPr>
      <w:r w:rsidRPr="00CC7909">
        <w:rPr>
          <w:lang w:eastAsia="ko-KR"/>
        </w:rPr>
        <w:t>2&gt;</w:t>
      </w:r>
      <w:r w:rsidRPr="00CC7909">
        <w:rPr>
          <w:lang w:eastAsia="ko-KR"/>
        </w:rPr>
        <w:tab/>
        <w:t xml:space="preserve">reset the </w:t>
      </w:r>
      <w:r w:rsidRPr="00CC7909">
        <w:t xml:space="preserve">header compression protocol context for </w:t>
      </w:r>
      <w:r w:rsidRPr="00CC7909">
        <w:rPr>
          <w:lang w:eastAsia="ko-KR"/>
        </w:rPr>
        <w:t xml:space="preserve">the </w:t>
      </w:r>
      <w:r w:rsidRPr="00CC7909">
        <w:t xml:space="preserve">DRBs configured with </w:t>
      </w:r>
      <w:r w:rsidRPr="00CC7909">
        <w:rPr>
          <w:lang w:eastAsia="ko-KR"/>
        </w:rPr>
        <w:t xml:space="preserve">the </w:t>
      </w:r>
      <w:r w:rsidRPr="00CC7909">
        <w:t>header</w:t>
      </w:r>
      <w:r w:rsidRPr="00CC7909">
        <w:rPr>
          <w:lang w:eastAsia="ko-KR"/>
        </w:rPr>
        <w:t xml:space="preserve"> compression protocol</w:t>
      </w:r>
      <w:r w:rsidRPr="00CC7909">
        <w:rPr>
          <w:iCs/>
          <w:lang w:eastAsia="ko-KR"/>
        </w:rPr>
        <w:t>;</w:t>
      </w:r>
    </w:p>
    <w:p w14:paraId="48BBF321" w14:textId="77777777" w:rsidR="001C2ED7" w:rsidRPr="00CC7909" w:rsidRDefault="001C2ED7" w:rsidP="001C2ED7">
      <w:pPr>
        <w:pStyle w:val="B1"/>
      </w:pPr>
      <w:r w:rsidRPr="00CC7909">
        <w:t>1&gt;</w:t>
      </w:r>
      <w:r w:rsidRPr="00CC7909">
        <w:tab/>
        <w:t xml:space="preserve">discard the stored UE AS context and </w:t>
      </w:r>
      <w:r w:rsidRPr="00CC7909">
        <w:rPr>
          <w:i/>
        </w:rPr>
        <w:t>resumeIdentity</w:t>
      </w:r>
      <w:r w:rsidRPr="00CC7909">
        <w:t>;</w:t>
      </w:r>
    </w:p>
    <w:p w14:paraId="56626511" w14:textId="77777777" w:rsidR="001C2ED7" w:rsidRPr="00CC7909" w:rsidRDefault="001C2ED7" w:rsidP="001C2ED7">
      <w:pPr>
        <w:pStyle w:val="B1"/>
      </w:pPr>
      <w:r w:rsidRPr="00CC7909">
        <w:t>1&gt;</w:t>
      </w:r>
      <w:r w:rsidRPr="00CC7909">
        <w:tab/>
        <w:t xml:space="preserve">perform the radio resource configuration procedure in accordance with the received </w:t>
      </w:r>
      <w:r w:rsidRPr="00CC7909">
        <w:rPr>
          <w:i/>
        </w:rPr>
        <w:t>radioResourceConfigDedicated</w:t>
      </w:r>
      <w:r w:rsidRPr="00CC7909">
        <w:t xml:space="preserve"> and as specified in 5.3.10;</w:t>
      </w:r>
    </w:p>
    <w:p w14:paraId="17CC1F42" w14:textId="77777777" w:rsidR="001C2ED7" w:rsidRPr="00CC7909" w:rsidRDefault="001C2ED7" w:rsidP="001C2ED7">
      <w:pPr>
        <w:pStyle w:val="NO"/>
        <w:rPr>
          <w:lang w:val="en-GB"/>
        </w:rPr>
      </w:pPr>
      <w:r w:rsidRPr="00CC7909">
        <w:rPr>
          <w:lang w:val="en-GB"/>
        </w:rPr>
        <w:t>NOTE:</w:t>
      </w:r>
      <w:r w:rsidRPr="00CC7909">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4E03EB8E" w14:textId="78578E33" w:rsidR="001C2ED7" w:rsidRPr="00CC7909" w:rsidRDefault="001C2ED7" w:rsidP="001C2ED7">
      <w:pPr>
        <w:pStyle w:val="B1"/>
        <w:rPr>
          <w:ins w:id="72" w:author="Robert S Karlsson" w:date="2018-04-05T21:15:00Z"/>
        </w:rPr>
      </w:pPr>
      <w:ins w:id="73" w:author="Robert S Karlsson" w:date="2018-04-05T21:15:00Z">
        <w:r w:rsidRPr="00CC7909">
          <w:t>1&gt;</w:t>
        </w:r>
        <w:r w:rsidRPr="00CC7909">
          <w:tab/>
        </w:r>
      </w:ins>
      <w:ins w:id="74" w:author="Robert S Karlsson" w:date="2018-04-05T21:16:00Z">
        <w:r>
          <w:t>for each stored SCell</w:t>
        </w:r>
      </w:ins>
      <w:ins w:id="75" w:author="Robert S Karlsson" w:date="2018-04-05T21:19:00Z">
        <w:r>
          <w:t xml:space="preserve">: </w:t>
        </w:r>
      </w:ins>
    </w:p>
    <w:p w14:paraId="4D9EE8BF" w14:textId="247022C0" w:rsidR="001C2ED7" w:rsidRPr="00CC7909" w:rsidRDefault="001C2ED7" w:rsidP="001C2ED7">
      <w:pPr>
        <w:pStyle w:val="B2"/>
        <w:rPr>
          <w:ins w:id="76" w:author="Robert S Karlsson" w:date="2018-04-05T21:17:00Z"/>
          <w:lang w:eastAsia="ko-KR"/>
        </w:rPr>
      </w:pPr>
      <w:ins w:id="77" w:author="Robert S Karlsson" w:date="2018-04-05T21:17:00Z">
        <w:r w:rsidRPr="00CC7909">
          <w:rPr>
            <w:lang w:eastAsia="ko-KR"/>
          </w:rPr>
          <w:t>2&gt;</w:t>
        </w:r>
        <w:r w:rsidRPr="00CC7909">
          <w:rPr>
            <w:lang w:eastAsia="ko-KR"/>
          </w:rPr>
          <w:tab/>
        </w:r>
        <w:r w:rsidRPr="00CC7909">
          <w:t>perform SCell addition as specified in 5.3.10.3b;</w:t>
        </w:r>
      </w:ins>
    </w:p>
    <w:p w14:paraId="18D43CB9" w14:textId="6C45C2AF" w:rsidR="001C2ED7" w:rsidRPr="00CC7909" w:rsidRDefault="001C2ED7" w:rsidP="001C2ED7">
      <w:pPr>
        <w:pStyle w:val="NO"/>
        <w:rPr>
          <w:ins w:id="78" w:author="Robert S Karlsson" w:date="2018-04-05T21:24:00Z"/>
          <w:lang w:val="en-GB"/>
        </w:rPr>
      </w:pPr>
      <w:ins w:id="79" w:author="Robert S Karlsson" w:date="2018-04-05T21:24:00Z">
        <w:r w:rsidRPr="00CC7909">
          <w:rPr>
            <w:lang w:val="en-GB"/>
          </w:rPr>
          <w:t>NOTE:</w:t>
        </w:r>
        <w:r w:rsidRPr="00CC7909">
          <w:rPr>
            <w:lang w:val="en-GB"/>
          </w:rPr>
          <w:tab/>
          <w:t xml:space="preserve">When performing </w:t>
        </w:r>
        <w:r>
          <w:rPr>
            <w:lang w:val="en-GB"/>
          </w:rPr>
          <w:t>SCell addition</w:t>
        </w:r>
        <w:r w:rsidRPr="00CC7909">
          <w:rPr>
            <w:lang w:val="en-GB"/>
          </w:rPr>
          <w:t xml:space="preserve">, the stored UE AS context is used as basis for the </w:t>
        </w:r>
      </w:ins>
      <w:ins w:id="80" w:author="Robert S Karlsson" w:date="2018-04-05T21:25:00Z">
        <w:r>
          <w:rPr>
            <w:lang w:val="en-GB"/>
          </w:rPr>
          <w:t>addition</w:t>
        </w:r>
      </w:ins>
      <w:ins w:id="81" w:author="Robert S Karlsson" w:date="2018-04-05T21:24:00Z">
        <w:r w:rsidRPr="00CC7909">
          <w:rPr>
            <w:lang w:val="en-GB"/>
          </w:rPr>
          <w:t>.</w:t>
        </w:r>
      </w:ins>
    </w:p>
    <w:p w14:paraId="7AC6DDB4" w14:textId="1A784907" w:rsidR="00E06A58" w:rsidRDefault="00E06A58" w:rsidP="005D69DB">
      <w:pPr>
        <w:pStyle w:val="Proposal"/>
        <w:numPr>
          <w:ilvl w:val="0"/>
          <w:numId w:val="0"/>
        </w:numPr>
        <w:rPr>
          <w:b w:val="0"/>
        </w:rPr>
      </w:pPr>
    </w:p>
    <w:p w14:paraId="13964F23" w14:textId="1D52742F" w:rsidR="002C2A15" w:rsidRDefault="00917F6D" w:rsidP="00917F6D">
      <w:pPr>
        <w:pStyle w:val="Heading3"/>
      </w:pPr>
      <w:r>
        <w:t xml:space="preserve">Second part in the SCell addition </w:t>
      </w:r>
      <w:r w:rsidR="006E712F">
        <w:t xml:space="preserve">text </w:t>
      </w:r>
    </w:p>
    <w:p w14:paraId="69D2DA38" w14:textId="65570EAE" w:rsidR="008116AD" w:rsidRPr="008116AD" w:rsidRDefault="008116AD" w:rsidP="008116AD">
      <w:r>
        <w:t xml:space="preserve">This part needed </w:t>
      </w:r>
      <w:ins w:id="82" w:author="Ericsson" w:date="2018-04-06T01:31:00Z">
        <w:r w:rsidRPr="002D164E">
          <w:rPr>
            <w:b/>
            <w:highlight w:val="yellow"/>
          </w:rPr>
          <w:t>if Proposal 3 is adopted</w:t>
        </w:r>
      </w:ins>
      <w:r w:rsidR="002046C9">
        <w:rPr>
          <w:b/>
        </w:rPr>
        <w:t>.</w:t>
      </w:r>
    </w:p>
    <w:p w14:paraId="062AA7A6" w14:textId="77777777" w:rsidR="008B6CF2" w:rsidRPr="00CC7909" w:rsidRDefault="008B6CF2" w:rsidP="008B6CF2">
      <w:pPr>
        <w:pStyle w:val="Heading4"/>
        <w:numPr>
          <w:ilvl w:val="0"/>
          <w:numId w:val="0"/>
        </w:numPr>
        <w:ind w:left="864" w:hanging="864"/>
      </w:pPr>
      <w:bookmarkStart w:id="83" w:name="_Toc510531168"/>
      <w:r w:rsidRPr="00CC7909">
        <w:t>5.3.10.3b</w:t>
      </w:r>
      <w:r w:rsidRPr="00CC7909">
        <w:tab/>
        <w:t>SCell addition/ modification</w:t>
      </w:r>
      <w:bookmarkEnd w:id="83"/>
    </w:p>
    <w:p w14:paraId="2D6E3EA2" w14:textId="77777777" w:rsidR="008B6CF2" w:rsidRPr="00CC7909" w:rsidRDefault="008B6CF2" w:rsidP="008B6CF2">
      <w:r w:rsidRPr="00CC7909">
        <w:t>The UE shall:</w:t>
      </w:r>
    </w:p>
    <w:p w14:paraId="79659095" w14:textId="77777777" w:rsidR="008B6CF2" w:rsidRPr="00CC7909" w:rsidRDefault="008B6CF2" w:rsidP="008B6CF2">
      <w:pPr>
        <w:pStyle w:val="B1"/>
      </w:pPr>
      <w:r w:rsidRPr="00CC7909">
        <w:t>1&gt;</w:t>
      </w:r>
      <w:r w:rsidRPr="00CC7909">
        <w:tab/>
        <w:t xml:space="preserve">for each </w:t>
      </w:r>
      <w:r w:rsidRPr="00CC7909">
        <w:rPr>
          <w:i/>
        </w:rPr>
        <w:t>sCellIndex</w:t>
      </w:r>
      <w:r w:rsidRPr="00CC7909">
        <w:t xml:space="preserve"> value included either in the </w:t>
      </w:r>
      <w:r w:rsidRPr="00CC7909">
        <w:rPr>
          <w:i/>
        </w:rPr>
        <w:t xml:space="preserve">sCellToAddModList </w:t>
      </w:r>
      <w:r w:rsidRPr="00CC7909">
        <w:t xml:space="preserve">or in the </w:t>
      </w:r>
      <w:r w:rsidRPr="00CC7909">
        <w:rPr>
          <w:i/>
        </w:rPr>
        <w:t xml:space="preserve">sCellToAddModListSCG </w:t>
      </w:r>
      <w:r w:rsidRPr="00CC7909">
        <w:t>that is not part of the current UE configuration (SCell addition):</w:t>
      </w:r>
    </w:p>
    <w:p w14:paraId="4868AC20" w14:textId="77777777" w:rsidR="008B6CF2" w:rsidRPr="00CC7909" w:rsidRDefault="008B6CF2" w:rsidP="008B6CF2">
      <w:pPr>
        <w:pStyle w:val="B2"/>
      </w:pPr>
      <w:r w:rsidRPr="00CC7909">
        <w:t>2&gt;</w:t>
      </w:r>
      <w:r w:rsidRPr="00CC7909">
        <w:tab/>
        <w:t xml:space="preserve">add the SCell, corresponding to the </w:t>
      </w:r>
      <w:r w:rsidRPr="00CC7909">
        <w:rPr>
          <w:i/>
        </w:rPr>
        <w:t>cellIdentification</w:t>
      </w:r>
      <w:r w:rsidRPr="00CC7909">
        <w:t xml:space="preserve">, in accordance with the </w:t>
      </w:r>
      <w:r w:rsidRPr="00CC7909">
        <w:rPr>
          <w:i/>
        </w:rPr>
        <w:t>radioResourceConfigCommonSCell</w:t>
      </w:r>
      <w:r w:rsidRPr="00CC7909">
        <w:t xml:space="preserve"> and </w:t>
      </w:r>
      <w:r w:rsidRPr="00CC7909">
        <w:rPr>
          <w:i/>
        </w:rPr>
        <w:t>radioResourceConfigDedicatedSCell</w:t>
      </w:r>
      <w:r w:rsidRPr="00CC7909">
        <w:t xml:space="preserve">, both included either in the </w:t>
      </w:r>
      <w:r w:rsidRPr="00CC7909">
        <w:rPr>
          <w:i/>
        </w:rPr>
        <w:t xml:space="preserve">sCellToAddModList </w:t>
      </w:r>
      <w:r w:rsidRPr="00CC7909">
        <w:t xml:space="preserve">or in the </w:t>
      </w:r>
      <w:r w:rsidRPr="00CC7909">
        <w:rPr>
          <w:i/>
        </w:rPr>
        <w:t>sCellToAddModListSCG</w:t>
      </w:r>
      <w:r w:rsidRPr="00CC7909">
        <w:t>;</w:t>
      </w:r>
    </w:p>
    <w:p w14:paraId="7F5EC040" w14:textId="4473F96B" w:rsidR="008B6CF2" w:rsidRPr="00CC7909" w:rsidRDefault="008B6CF2" w:rsidP="008B6CF2">
      <w:pPr>
        <w:pStyle w:val="B2"/>
        <w:rPr>
          <w:ins w:id="84" w:author="Robert S Karlsson" w:date="2018-04-06T00:31:00Z"/>
        </w:rPr>
      </w:pPr>
      <w:ins w:id="85" w:author="Robert S Karlsson" w:date="2018-04-06T00:31:00Z">
        <w:r w:rsidRPr="00CC7909">
          <w:t>2&gt;</w:t>
        </w:r>
        <w:r w:rsidRPr="00CC7909">
          <w:tab/>
        </w:r>
        <w:r w:rsidR="00511884">
          <w:t xml:space="preserve">if </w:t>
        </w:r>
      </w:ins>
      <w:ins w:id="86" w:author="Robert S Karlsson" w:date="2018-04-06T00:32:00Z">
        <w:r w:rsidR="00DC69F4">
          <w:t xml:space="preserve">SCell </w:t>
        </w:r>
      </w:ins>
      <w:ins w:id="87" w:author="Robert S Karlsson" w:date="2018-04-06T00:31:00Z">
        <w:r w:rsidR="00511884">
          <w:t>addit</w:t>
        </w:r>
      </w:ins>
      <w:ins w:id="88" w:author="Robert S Karlsson" w:date="2018-04-06T00:32:00Z">
        <w:r w:rsidR="00511884">
          <w:t>ion is due to RRC resume</w:t>
        </w:r>
      </w:ins>
      <w:ins w:id="89" w:author="Robert S Karlsson" w:date="2018-04-06T00:33:00Z">
        <w:r w:rsidR="00CF2994">
          <w:t xml:space="preserve"> and </w:t>
        </w:r>
        <w:r w:rsidR="00CF2994" w:rsidRPr="00CF2994">
          <w:rPr>
            <w:i/>
          </w:rPr>
          <w:t>resumeStateSCell</w:t>
        </w:r>
      </w:ins>
      <w:ins w:id="90" w:author="Robert S Karlsson" w:date="2018-04-06T00:34:00Z">
        <w:r w:rsidR="00CF2994">
          <w:t xml:space="preserve"> </w:t>
        </w:r>
        <w:r w:rsidR="00090940">
          <w:t>is included</w:t>
        </w:r>
        <w:r w:rsidR="00DD7AED">
          <w:t xml:space="preserve"> and not equal t</w:t>
        </w:r>
      </w:ins>
      <w:ins w:id="91" w:author="Robert S Karlsson" w:date="2018-04-06T00:35:00Z">
        <w:r w:rsidR="00DD7AED">
          <w:t xml:space="preserve">o </w:t>
        </w:r>
      </w:ins>
      <w:ins w:id="92" w:author="Robert S Karlsson" w:date="2018-04-06T00:36:00Z">
        <w:r w:rsidR="00B16BD9">
          <w:t>DEACTIVATED</w:t>
        </w:r>
      </w:ins>
      <w:ins w:id="93" w:author="Robert S Karlsson" w:date="2018-04-06T00:31:00Z">
        <w:r w:rsidRPr="00CC7909">
          <w:t>;</w:t>
        </w:r>
      </w:ins>
    </w:p>
    <w:p w14:paraId="383956E5" w14:textId="139A638E" w:rsidR="000A770C" w:rsidRPr="00CC7909" w:rsidRDefault="000A770C" w:rsidP="000A770C">
      <w:pPr>
        <w:pStyle w:val="B2"/>
        <w:ind w:firstLine="0"/>
        <w:rPr>
          <w:ins w:id="94" w:author="Robert S Karlsson" w:date="2018-04-06T00:36:00Z"/>
        </w:rPr>
      </w:pPr>
      <w:ins w:id="95" w:author="Robert S Karlsson" w:date="2018-04-06T00:36:00Z">
        <w:r>
          <w:t>3</w:t>
        </w:r>
        <w:r w:rsidRPr="00CC7909">
          <w:t>&gt;</w:t>
        </w:r>
        <w:r w:rsidRPr="00CC7909">
          <w:tab/>
        </w:r>
      </w:ins>
      <w:ins w:id="96" w:author="Robert S Karlsson" w:date="2018-04-06T00:38:00Z">
        <w:r w:rsidR="00D44D4A">
          <w:t xml:space="preserve">if </w:t>
        </w:r>
        <w:r w:rsidR="00D44D4A">
          <w:rPr>
            <w:i/>
          </w:rPr>
          <w:t>resumeStateSCell</w:t>
        </w:r>
        <w:r w:rsidR="00D44D4A">
          <w:t xml:space="preserve"> </w:t>
        </w:r>
        <w:r w:rsidR="00944D6A">
          <w:t>is equal to ACTIVATED</w:t>
        </w:r>
        <w:r w:rsidR="00D44D4A">
          <w:t>:</w:t>
        </w:r>
      </w:ins>
    </w:p>
    <w:p w14:paraId="26775F84" w14:textId="49B7A76F" w:rsidR="00DB57C0" w:rsidRPr="00CC7909" w:rsidRDefault="00DB57C0" w:rsidP="00DB57C0">
      <w:pPr>
        <w:pStyle w:val="B2"/>
        <w:ind w:firstLine="283"/>
        <w:rPr>
          <w:ins w:id="97" w:author="Robert S Karlsson" w:date="2018-04-06T00:36:00Z"/>
        </w:rPr>
      </w:pPr>
      <w:ins w:id="98" w:author="Robert S Karlsson" w:date="2018-04-06T00:37:00Z">
        <w:r>
          <w:t>4</w:t>
        </w:r>
      </w:ins>
      <w:ins w:id="99" w:author="Robert S Karlsson" w:date="2018-04-06T00:36:00Z">
        <w:r w:rsidRPr="00CC7909">
          <w:t>&gt;</w:t>
        </w:r>
        <w:r w:rsidRPr="00CC7909">
          <w:tab/>
          <w:t xml:space="preserve">configure lower layers to consider the SCell to be in </w:t>
        </w:r>
      </w:ins>
      <w:ins w:id="100" w:author="Robert S Karlsson" w:date="2018-04-06T00:37:00Z">
        <w:r>
          <w:t xml:space="preserve">activated </w:t>
        </w:r>
      </w:ins>
      <w:ins w:id="101" w:author="Robert S Karlsson" w:date="2018-04-06T00:36:00Z">
        <w:r w:rsidRPr="00CC7909">
          <w:t>state;</w:t>
        </w:r>
      </w:ins>
    </w:p>
    <w:p w14:paraId="6614CFCA" w14:textId="125FCAD5" w:rsidR="00DB57C0" w:rsidRPr="00CC7909" w:rsidRDefault="00DB57C0" w:rsidP="00DB57C0">
      <w:pPr>
        <w:pStyle w:val="B2"/>
        <w:ind w:firstLine="0"/>
        <w:rPr>
          <w:ins w:id="102" w:author="Robert S Karlsson" w:date="2018-04-06T00:36:00Z"/>
        </w:rPr>
      </w:pPr>
      <w:ins w:id="103" w:author="Robert S Karlsson" w:date="2018-04-06T00:36:00Z">
        <w:r>
          <w:t>3</w:t>
        </w:r>
        <w:r w:rsidRPr="00CC7909">
          <w:t>&gt;</w:t>
        </w:r>
        <w:r w:rsidRPr="00CC7909">
          <w:tab/>
        </w:r>
        <w:r>
          <w:t>else</w:t>
        </w:r>
      </w:ins>
      <w:ins w:id="104" w:author="Robert S Karlsson" w:date="2018-04-06T00:37:00Z">
        <w:r>
          <w:t>:</w:t>
        </w:r>
      </w:ins>
    </w:p>
    <w:p w14:paraId="6C39E187" w14:textId="117E01A8" w:rsidR="000A770C" w:rsidRPr="00CC7909" w:rsidRDefault="00DB57C0" w:rsidP="00DB57C0">
      <w:pPr>
        <w:pStyle w:val="B2"/>
        <w:ind w:firstLine="283"/>
        <w:rPr>
          <w:ins w:id="105" w:author="Robert S Karlsson" w:date="2018-04-06T00:36:00Z"/>
        </w:rPr>
      </w:pPr>
      <w:ins w:id="106" w:author="Robert S Karlsson" w:date="2018-04-06T00:37:00Z">
        <w:r>
          <w:t>4</w:t>
        </w:r>
      </w:ins>
      <w:ins w:id="107" w:author="Robert S Karlsson" w:date="2018-04-06T00:36:00Z">
        <w:r w:rsidR="000A770C" w:rsidRPr="00CC7909">
          <w:t>&gt;</w:t>
        </w:r>
        <w:r w:rsidR="000A770C" w:rsidRPr="00CC7909">
          <w:tab/>
          <w:t xml:space="preserve">configure lower layers to consider the SCell to be in </w:t>
        </w:r>
      </w:ins>
      <w:ins w:id="108" w:author="Robert S Karlsson" w:date="2018-04-06T00:37:00Z">
        <w:r>
          <w:t>dormant</w:t>
        </w:r>
      </w:ins>
      <w:ins w:id="109" w:author="Robert S Karlsson" w:date="2018-04-06T00:36:00Z">
        <w:r w:rsidR="000A770C" w:rsidRPr="00CC7909">
          <w:t xml:space="preserve"> state;</w:t>
        </w:r>
      </w:ins>
    </w:p>
    <w:p w14:paraId="0134F949" w14:textId="2A67C573" w:rsidR="00617F05" w:rsidRPr="00CC7909" w:rsidRDefault="00617F05" w:rsidP="00617F05">
      <w:pPr>
        <w:pStyle w:val="B2"/>
        <w:rPr>
          <w:ins w:id="110" w:author="Robert S Karlsson" w:date="2018-04-06T00:35:00Z"/>
        </w:rPr>
      </w:pPr>
      <w:ins w:id="111" w:author="Robert S Karlsson" w:date="2018-04-06T00:35:00Z">
        <w:r w:rsidRPr="00CC7909">
          <w:t>2&gt;</w:t>
        </w:r>
        <w:r w:rsidRPr="00CC7909">
          <w:tab/>
        </w:r>
        <w:r>
          <w:t>else:</w:t>
        </w:r>
      </w:ins>
    </w:p>
    <w:p w14:paraId="72A0152C" w14:textId="23C7BD12" w:rsidR="008B6CF2" w:rsidRPr="00CC7909" w:rsidRDefault="00B16BD9">
      <w:pPr>
        <w:pStyle w:val="B2"/>
        <w:ind w:firstLine="0"/>
        <w:pPrChange w:id="112" w:author="Robert S Karlsson" w:date="2018-04-06T00:35:00Z">
          <w:pPr>
            <w:pStyle w:val="B2"/>
          </w:pPr>
        </w:pPrChange>
      </w:pPr>
      <w:ins w:id="113" w:author="Robert S Karlsson" w:date="2018-04-06T00:35:00Z">
        <w:r>
          <w:t>3</w:t>
        </w:r>
      </w:ins>
      <w:del w:id="114" w:author="Robert S Karlsson" w:date="2018-04-06T00:35:00Z">
        <w:r w:rsidR="008B6CF2" w:rsidRPr="00CC7909" w:rsidDel="00B16BD9">
          <w:delText>2</w:delText>
        </w:r>
      </w:del>
      <w:r w:rsidR="008B6CF2" w:rsidRPr="00CC7909">
        <w:t>&gt;</w:t>
      </w:r>
      <w:r w:rsidR="008B6CF2" w:rsidRPr="00CC7909">
        <w:tab/>
        <w:t>configure lower layers to consider the SCell to be in deactivated state;</w:t>
      </w:r>
    </w:p>
    <w:p w14:paraId="0259391E" w14:textId="77777777" w:rsidR="008B6CF2" w:rsidRPr="00CC7909" w:rsidRDefault="008B6CF2" w:rsidP="008B6CF2">
      <w:pPr>
        <w:pStyle w:val="B2"/>
      </w:pPr>
      <w:r w:rsidRPr="00CC7909">
        <w:t>2&gt;</w:t>
      </w:r>
      <w:r w:rsidRPr="00CC7909">
        <w:tab/>
        <w:t xml:space="preserve">for each </w:t>
      </w:r>
      <w:r w:rsidRPr="00CC7909">
        <w:rPr>
          <w:i/>
          <w:iCs/>
        </w:rPr>
        <w:t>measId</w:t>
      </w:r>
      <w:r w:rsidRPr="00CC7909">
        <w:t xml:space="preserve"> included in the </w:t>
      </w:r>
      <w:r w:rsidRPr="00CC7909">
        <w:rPr>
          <w:i/>
          <w:iCs/>
        </w:rPr>
        <w:t>measIdList</w:t>
      </w:r>
      <w:r w:rsidRPr="00CC7909">
        <w:t xml:space="preserve"> within </w:t>
      </w:r>
      <w:r w:rsidRPr="00CC7909">
        <w:rPr>
          <w:i/>
          <w:iCs/>
        </w:rPr>
        <w:t>VarMeasConfig</w:t>
      </w:r>
      <w:r w:rsidRPr="00CC7909">
        <w:t>:</w:t>
      </w:r>
    </w:p>
    <w:p w14:paraId="33F0D864" w14:textId="77777777" w:rsidR="008B6CF2" w:rsidRPr="00CC7909" w:rsidRDefault="008B6CF2" w:rsidP="008B6CF2">
      <w:pPr>
        <w:pStyle w:val="B3"/>
      </w:pPr>
      <w:r w:rsidRPr="00CC7909">
        <w:t>3&gt;</w:t>
      </w:r>
      <w:r w:rsidRPr="00CC7909">
        <w:tab/>
        <w:t>if SCells are not applicable for the associated measurement; and</w:t>
      </w:r>
    </w:p>
    <w:p w14:paraId="39AA396A" w14:textId="77777777" w:rsidR="008B6CF2" w:rsidRPr="00CC7909" w:rsidRDefault="008B6CF2" w:rsidP="008B6CF2">
      <w:pPr>
        <w:pStyle w:val="B3"/>
      </w:pPr>
      <w:r w:rsidRPr="00CC7909">
        <w:t>3&gt;</w:t>
      </w:r>
      <w:r w:rsidRPr="00CC7909">
        <w:tab/>
        <w:t xml:space="preserve">if the concerned SCell is included in </w:t>
      </w:r>
      <w:r w:rsidRPr="00CC7909">
        <w:rPr>
          <w:i/>
          <w:iCs/>
        </w:rPr>
        <w:t>cellsTriggeredList</w:t>
      </w:r>
      <w:r w:rsidRPr="00CC7909">
        <w:t xml:space="preserve"> defined within the </w:t>
      </w:r>
      <w:r w:rsidRPr="00CC7909">
        <w:rPr>
          <w:i/>
          <w:iCs/>
        </w:rPr>
        <w:t>VarMeasReportList</w:t>
      </w:r>
      <w:r w:rsidRPr="00CC7909">
        <w:t xml:space="preserve"> for this </w:t>
      </w:r>
      <w:r w:rsidRPr="00CC7909">
        <w:rPr>
          <w:i/>
          <w:iCs/>
        </w:rPr>
        <w:t>measId</w:t>
      </w:r>
      <w:r w:rsidRPr="00CC7909">
        <w:t>:</w:t>
      </w:r>
    </w:p>
    <w:p w14:paraId="5269741E" w14:textId="77777777" w:rsidR="008B6CF2" w:rsidRPr="00CC7909" w:rsidRDefault="008B6CF2" w:rsidP="008B6CF2">
      <w:pPr>
        <w:pStyle w:val="B4"/>
      </w:pPr>
      <w:r w:rsidRPr="00CC7909">
        <w:t>4&gt;</w:t>
      </w:r>
      <w:r w:rsidRPr="00CC7909">
        <w:tab/>
        <w:t xml:space="preserve">remove the concerned SCell from </w:t>
      </w:r>
      <w:r w:rsidRPr="00CC7909">
        <w:rPr>
          <w:i/>
          <w:iCs/>
        </w:rPr>
        <w:t>cellsTriggeredList</w:t>
      </w:r>
      <w:r w:rsidRPr="00CC7909">
        <w:t xml:space="preserve"> defined within the </w:t>
      </w:r>
      <w:r w:rsidRPr="00CC7909">
        <w:rPr>
          <w:i/>
          <w:iCs/>
        </w:rPr>
        <w:t>VarMeasReportList</w:t>
      </w:r>
      <w:r w:rsidRPr="00CC7909">
        <w:t xml:space="preserve"> for this </w:t>
      </w:r>
      <w:r w:rsidRPr="00CC7909">
        <w:rPr>
          <w:i/>
          <w:iCs/>
        </w:rPr>
        <w:t>measId</w:t>
      </w:r>
      <w:r w:rsidRPr="00CC7909">
        <w:t>;</w:t>
      </w:r>
    </w:p>
    <w:p w14:paraId="32989038" w14:textId="77777777" w:rsidR="008B6CF2" w:rsidRPr="00CC7909" w:rsidRDefault="008B6CF2" w:rsidP="008B6CF2">
      <w:pPr>
        <w:pStyle w:val="B1"/>
      </w:pPr>
      <w:r w:rsidRPr="00CC7909">
        <w:t>1&gt;</w:t>
      </w:r>
      <w:r w:rsidRPr="00CC7909">
        <w:tab/>
        <w:t xml:space="preserve">for each </w:t>
      </w:r>
      <w:r w:rsidRPr="00CC7909">
        <w:rPr>
          <w:i/>
        </w:rPr>
        <w:t>sCellIndex</w:t>
      </w:r>
      <w:r w:rsidRPr="00CC7909">
        <w:t xml:space="preserve"> value included either in the </w:t>
      </w:r>
      <w:r w:rsidRPr="00CC7909">
        <w:rPr>
          <w:i/>
        </w:rPr>
        <w:t xml:space="preserve">sCellToAddModList </w:t>
      </w:r>
      <w:r w:rsidRPr="00CC7909">
        <w:t xml:space="preserve">or in the </w:t>
      </w:r>
      <w:r w:rsidRPr="00CC7909">
        <w:rPr>
          <w:i/>
        </w:rPr>
        <w:t xml:space="preserve">sCellToAddModListSCG </w:t>
      </w:r>
      <w:r w:rsidRPr="00CC7909">
        <w:t>that is part of the current UE configuration (SCell modification):</w:t>
      </w:r>
    </w:p>
    <w:p w14:paraId="21E18EB6" w14:textId="77777777" w:rsidR="008B6CF2" w:rsidRPr="00CC7909" w:rsidRDefault="008B6CF2" w:rsidP="008B6CF2">
      <w:pPr>
        <w:pStyle w:val="B2"/>
      </w:pPr>
      <w:r w:rsidRPr="00CC7909">
        <w:t>2&gt;</w:t>
      </w:r>
      <w:r w:rsidRPr="00CC7909">
        <w:tab/>
        <w:t xml:space="preserve">modify the SCell configuration in accordance with the </w:t>
      </w:r>
      <w:r w:rsidRPr="00CC7909">
        <w:rPr>
          <w:i/>
        </w:rPr>
        <w:t>radioResourceConfigDedicatedSCell</w:t>
      </w:r>
      <w:r w:rsidRPr="00CC7909">
        <w:t xml:space="preserve">, included either in the </w:t>
      </w:r>
      <w:r w:rsidRPr="00CC7909">
        <w:rPr>
          <w:i/>
        </w:rPr>
        <w:t xml:space="preserve">sCellToAddModList </w:t>
      </w:r>
      <w:r w:rsidRPr="00CC7909">
        <w:t xml:space="preserve">or in the </w:t>
      </w:r>
      <w:r w:rsidRPr="00CC7909">
        <w:rPr>
          <w:i/>
        </w:rPr>
        <w:t>sCellToAddModListSCG</w:t>
      </w:r>
      <w:r w:rsidRPr="00CC7909">
        <w:t>;</w:t>
      </w:r>
    </w:p>
    <w:p w14:paraId="7F3FEE89" w14:textId="77777777" w:rsidR="00FA059D" w:rsidRPr="00FA059D" w:rsidRDefault="00FA059D" w:rsidP="00FA059D"/>
    <w:sectPr w:rsidR="00FA059D" w:rsidRPr="00FA059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8AEB3" w14:textId="77777777" w:rsidR="007D0923" w:rsidRDefault="007D0923">
      <w:r>
        <w:separator/>
      </w:r>
    </w:p>
  </w:endnote>
  <w:endnote w:type="continuationSeparator" w:id="0">
    <w:p w14:paraId="7A02FF94" w14:textId="77777777" w:rsidR="007D0923" w:rsidRDefault="007D0923">
      <w:r>
        <w:continuationSeparator/>
      </w:r>
    </w:p>
  </w:endnote>
  <w:endnote w:type="continuationNotice" w:id="1">
    <w:p w14:paraId="71562215" w14:textId="77777777" w:rsidR="007D0923" w:rsidRDefault="007D0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DF76C" w14:textId="013E08EE" w:rsidR="004F6515" w:rsidRDefault="004F65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7A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7A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C5A65" w14:textId="77777777" w:rsidR="007D0923" w:rsidRDefault="007D0923">
      <w:r>
        <w:separator/>
      </w:r>
    </w:p>
  </w:footnote>
  <w:footnote w:type="continuationSeparator" w:id="0">
    <w:p w14:paraId="04313434" w14:textId="77777777" w:rsidR="007D0923" w:rsidRDefault="007D0923">
      <w:r>
        <w:continuationSeparator/>
      </w:r>
    </w:p>
  </w:footnote>
  <w:footnote w:type="continuationNotice" w:id="1">
    <w:p w14:paraId="6793F2D1" w14:textId="77777777" w:rsidR="007D0923" w:rsidRDefault="007D09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EF92F" w14:textId="77777777" w:rsidR="004F6515" w:rsidRDefault="004F65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5C0F4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4254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E54A1C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8C04DE"/>
    <w:multiLevelType w:val="hybridMultilevel"/>
    <w:tmpl w:val="AAE2502A"/>
    <w:lvl w:ilvl="0" w:tplc="9A0896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F4E16"/>
    <w:multiLevelType w:val="hybridMultilevel"/>
    <w:tmpl w:val="B550634E"/>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657D07"/>
    <w:multiLevelType w:val="hybridMultilevel"/>
    <w:tmpl w:val="B1D01D20"/>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7B0C88"/>
    <w:multiLevelType w:val="hybridMultilevel"/>
    <w:tmpl w:val="FD125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8573BC"/>
    <w:multiLevelType w:val="hybridMultilevel"/>
    <w:tmpl w:val="9C40C7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EB3810"/>
    <w:multiLevelType w:val="hybridMultilevel"/>
    <w:tmpl w:val="460C880E"/>
    <w:lvl w:ilvl="0" w:tplc="163C6C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D7755E"/>
    <w:multiLevelType w:val="hybridMultilevel"/>
    <w:tmpl w:val="5E26546C"/>
    <w:lvl w:ilvl="0" w:tplc="1BC247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044627"/>
    <w:multiLevelType w:val="hybridMultilevel"/>
    <w:tmpl w:val="FD564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A2E8A"/>
    <w:multiLevelType w:val="hybridMultilevel"/>
    <w:tmpl w:val="51849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273AC6"/>
    <w:multiLevelType w:val="hybridMultilevel"/>
    <w:tmpl w:val="61F2FD28"/>
    <w:lvl w:ilvl="0" w:tplc="D384E7B4">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D8359B"/>
    <w:multiLevelType w:val="hybridMultilevel"/>
    <w:tmpl w:val="6EC88CEE"/>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561F02"/>
    <w:multiLevelType w:val="hybridMultilevel"/>
    <w:tmpl w:val="7E6A1C72"/>
    <w:lvl w:ilvl="0" w:tplc="1BC247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63199"/>
    <w:multiLevelType w:val="hybridMultilevel"/>
    <w:tmpl w:val="082281D2"/>
    <w:lvl w:ilvl="0" w:tplc="C5C6BF90">
      <w:start w:val="1"/>
      <w:numFmt w:val="bullet"/>
      <w:lvlText w:val="•"/>
      <w:lvlJc w:val="left"/>
      <w:pPr>
        <w:tabs>
          <w:tab w:val="num" w:pos="720"/>
        </w:tabs>
        <w:ind w:left="720" w:hanging="360"/>
      </w:pPr>
      <w:rPr>
        <w:rFonts w:ascii="Arial" w:hAnsi="Arial" w:hint="default"/>
      </w:rPr>
    </w:lvl>
    <w:lvl w:ilvl="1" w:tplc="7C4AAE64">
      <w:start w:val="1"/>
      <w:numFmt w:val="bullet"/>
      <w:lvlText w:val="•"/>
      <w:lvlJc w:val="left"/>
      <w:pPr>
        <w:tabs>
          <w:tab w:val="num" w:pos="1440"/>
        </w:tabs>
        <w:ind w:left="1440" w:hanging="360"/>
      </w:pPr>
      <w:rPr>
        <w:rFonts w:ascii="Arial" w:hAnsi="Arial" w:hint="default"/>
      </w:rPr>
    </w:lvl>
    <w:lvl w:ilvl="2" w:tplc="CB9A89A0" w:tentative="1">
      <w:start w:val="1"/>
      <w:numFmt w:val="bullet"/>
      <w:lvlText w:val="•"/>
      <w:lvlJc w:val="left"/>
      <w:pPr>
        <w:tabs>
          <w:tab w:val="num" w:pos="2160"/>
        </w:tabs>
        <w:ind w:left="2160" w:hanging="360"/>
      </w:pPr>
      <w:rPr>
        <w:rFonts w:ascii="Arial" w:hAnsi="Arial" w:hint="default"/>
      </w:rPr>
    </w:lvl>
    <w:lvl w:ilvl="3" w:tplc="3D0453FE" w:tentative="1">
      <w:start w:val="1"/>
      <w:numFmt w:val="bullet"/>
      <w:lvlText w:val="•"/>
      <w:lvlJc w:val="left"/>
      <w:pPr>
        <w:tabs>
          <w:tab w:val="num" w:pos="2880"/>
        </w:tabs>
        <w:ind w:left="2880" w:hanging="360"/>
      </w:pPr>
      <w:rPr>
        <w:rFonts w:ascii="Arial" w:hAnsi="Arial" w:hint="default"/>
      </w:rPr>
    </w:lvl>
    <w:lvl w:ilvl="4" w:tplc="C4707DFA" w:tentative="1">
      <w:start w:val="1"/>
      <w:numFmt w:val="bullet"/>
      <w:lvlText w:val="•"/>
      <w:lvlJc w:val="left"/>
      <w:pPr>
        <w:tabs>
          <w:tab w:val="num" w:pos="3600"/>
        </w:tabs>
        <w:ind w:left="3600" w:hanging="360"/>
      </w:pPr>
      <w:rPr>
        <w:rFonts w:ascii="Arial" w:hAnsi="Arial" w:hint="default"/>
      </w:rPr>
    </w:lvl>
    <w:lvl w:ilvl="5" w:tplc="5D3C557A" w:tentative="1">
      <w:start w:val="1"/>
      <w:numFmt w:val="bullet"/>
      <w:lvlText w:val="•"/>
      <w:lvlJc w:val="left"/>
      <w:pPr>
        <w:tabs>
          <w:tab w:val="num" w:pos="4320"/>
        </w:tabs>
        <w:ind w:left="4320" w:hanging="360"/>
      </w:pPr>
      <w:rPr>
        <w:rFonts w:ascii="Arial" w:hAnsi="Arial" w:hint="default"/>
      </w:rPr>
    </w:lvl>
    <w:lvl w:ilvl="6" w:tplc="AAFADE68" w:tentative="1">
      <w:start w:val="1"/>
      <w:numFmt w:val="bullet"/>
      <w:lvlText w:val="•"/>
      <w:lvlJc w:val="left"/>
      <w:pPr>
        <w:tabs>
          <w:tab w:val="num" w:pos="5040"/>
        </w:tabs>
        <w:ind w:left="5040" w:hanging="360"/>
      </w:pPr>
      <w:rPr>
        <w:rFonts w:ascii="Arial" w:hAnsi="Arial" w:hint="default"/>
      </w:rPr>
    </w:lvl>
    <w:lvl w:ilvl="7" w:tplc="BEEAC426" w:tentative="1">
      <w:start w:val="1"/>
      <w:numFmt w:val="bullet"/>
      <w:lvlText w:val="•"/>
      <w:lvlJc w:val="left"/>
      <w:pPr>
        <w:tabs>
          <w:tab w:val="num" w:pos="5760"/>
        </w:tabs>
        <w:ind w:left="5760" w:hanging="360"/>
      </w:pPr>
      <w:rPr>
        <w:rFonts w:ascii="Arial" w:hAnsi="Arial" w:hint="default"/>
      </w:rPr>
    </w:lvl>
    <w:lvl w:ilvl="8" w:tplc="851C2C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46647"/>
    <w:multiLevelType w:val="hybridMultilevel"/>
    <w:tmpl w:val="E0E433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BC7D79"/>
    <w:multiLevelType w:val="hybridMultilevel"/>
    <w:tmpl w:val="A04874A6"/>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A31D21"/>
    <w:multiLevelType w:val="hybridMultilevel"/>
    <w:tmpl w:val="9AE48308"/>
    <w:lvl w:ilvl="0" w:tplc="4E4C3E76">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B04A5"/>
    <w:multiLevelType w:val="hybridMultilevel"/>
    <w:tmpl w:val="B550634E"/>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D6C1011"/>
    <w:multiLevelType w:val="hybridMultilevel"/>
    <w:tmpl w:val="159ECB36"/>
    <w:lvl w:ilvl="0" w:tplc="041D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4869C6"/>
    <w:multiLevelType w:val="hybridMultilevel"/>
    <w:tmpl w:val="01404548"/>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8543A0"/>
    <w:multiLevelType w:val="hybridMultilevel"/>
    <w:tmpl w:val="C204AC2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7"/>
  </w:num>
  <w:num w:numId="3">
    <w:abstractNumId w:val="23"/>
  </w:num>
  <w:num w:numId="4">
    <w:abstractNumId w:val="24"/>
  </w:num>
  <w:num w:numId="5">
    <w:abstractNumId w:val="20"/>
  </w:num>
  <w:num w:numId="6">
    <w:abstractNumId w:val="25"/>
  </w:num>
  <w:num w:numId="7">
    <w:abstractNumId w:val="30"/>
  </w:num>
  <w:num w:numId="8">
    <w:abstractNumId w:val="21"/>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32"/>
  </w:num>
  <w:num w:numId="16">
    <w:abstractNumId w:val="11"/>
  </w:num>
  <w:num w:numId="17">
    <w:abstractNumId w:val="18"/>
  </w:num>
  <w:num w:numId="18">
    <w:abstractNumId w:val="10"/>
  </w:num>
  <w:num w:numId="19">
    <w:abstractNumId w:val="26"/>
  </w:num>
  <w:num w:numId="20">
    <w:abstractNumId w:val="14"/>
  </w:num>
  <w:num w:numId="21">
    <w:abstractNumId w:val="8"/>
  </w:num>
  <w:num w:numId="22">
    <w:abstractNumId w:val="13"/>
  </w:num>
  <w:num w:numId="23">
    <w:abstractNumId w:val="19"/>
  </w:num>
  <w:num w:numId="24">
    <w:abstractNumId w:val="9"/>
  </w:num>
  <w:num w:numId="25">
    <w:abstractNumId w:val="31"/>
  </w:num>
  <w:num w:numId="26">
    <w:abstractNumId w:val="15"/>
  </w:num>
  <w:num w:numId="27">
    <w:abstractNumId w:val="22"/>
  </w:num>
  <w:num w:numId="28">
    <w:abstractNumId w:val="28"/>
  </w:num>
  <w:num w:numId="29">
    <w:abstractNumId w:val="36"/>
  </w:num>
  <w:num w:numId="30">
    <w:abstractNumId w:val="38"/>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2"/>
  </w:num>
  <w:num w:numId="35">
    <w:abstractNumId w:val="33"/>
  </w:num>
  <w:num w:numId="36">
    <w:abstractNumId w:val="23"/>
    <w:lvlOverride w:ilvl="0">
      <w:startOverride w:val="1"/>
    </w:lvlOverride>
  </w:num>
  <w:num w:numId="37">
    <w:abstractNumId w:val="29"/>
    <w:lvlOverride w:ilvl="0">
      <w:startOverride w:val="1"/>
    </w:lvlOverride>
  </w:num>
  <w:num w:numId="38">
    <w:abstractNumId w:val="23"/>
  </w:num>
  <w:num w:numId="39">
    <w:abstractNumId w:val="29"/>
    <w:lvlOverride w:ilvl="0">
      <w:startOverride w:val="1"/>
    </w:lvlOverride>
  </w:num>
  <w:num w:numId="40">
    <w:abstractNumId w:val="23"/>
    <w:lvlOverride w:ilvl="0">
      <w:startOverride w:val="1"/>
    </w:lvlOverride>
  </w:num>
  <w:num w:numId="41">
    <w:abstractNumId w:val="29"/>
    <w:lvlOverride w:ilvl="0">
      <w:startOverride w:val="1"/>
    </w:lvlOverride>
  </w:num>
  <w:num w:numId="42">
    <w:abstractNumId w:val="17"/>
  </w:num>
  <w:num w:numId="43">
    <w:abstractNumId w:val="29"/>
    <w:lvlOverride w:ilvl="0">
      <w:startOverride w:val="1"/>
    </w:lvlOverride>
  </w:num>
  <w:num w:numId="44">
    <w:abstractNumId w:val="23"/>
    <w:lvlOverride w:ilvl="0">
      <w:startOverride w:val="1"/>
    </w:lvlOverride>
  </w:num>
  <w:num w:numId="45">
    <w:abstractNumId w:val="29"/>
    <w:lvlOverride w:ilvl="0">
      <w:startOverride w:val="1"/>
    </w:lvlOverride>
  </w:num>
  <w:num w:numId="46">
    <w:abstractNumId w:val="37"/>
  </w:num>
  <w:num w:numId="47">
    <w:abstractNumId w:val="34"/>
  </w:num>
  <w:num w:numId="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C5B"/>
    <w:rsid w:val="000006E1"/>
    <w:rsid w:val="00001832"/>
    <w:rsid w:val="00002A37"/>
    <w:rsid w:val="000039F4"/>
    <w:rsid w:val="00006446"/>
    <w:rsid w:val="00006896"/>
    <w:rsid w:val="00007CDC"/>
    <w:rsid w:val="00011B28"/>
    <w:rsid w:val="000120A7"/>
    <w:rsid w:val="00015D15"/>
    <w:rsid w:val="00023431"/>
    <w:rsid w:val="0002564D"/>
    <w:rsid w:val="00025ECA"/>
    <w:rsid w:val="00031324"/>
    <w:rsid w:val="000325B8"/>
    <w:rsid w:val="00034247"/>
    <w:rsid w:val="00034C15"/>
    <w:rsid w:val="00036BA1"/>
    <w:rsid w:val="000422E2"/>
    <w:rsid w:val="00042F22"/>
    <w:rsid w:val="000444EF"/>
    <w:rsid w:val="00044F60"/>
    <w:rsid w:val="0005071B"/>
    <w:rsid w:val="00052A07"/>
    <w:rsid w:val="000534E3"/>
    <w:rsid w:val="00055AA3"/>
    <w:rsid w:val="0005606A"/>
    <w:rsid w:val="00057117"/>
    <w:rsid w:val="00061508"/>
    <w:rsid w:val="000616E7"/>
    <w:rsid w:val="0006245E"/>
    <w:rsid w:val="0006487E"/>
    <w:rsid w:val="00065E1A"/>
    <w:rsid w:val="0006732D"/>
    <w:rsid w:val="00073176"/>
    <w:rsid w:val="00077E5F"/>
    <w:rsid w:val="0008036A"/>
    <w:rsid w:val="00081AE6"/>
    <w:rsid w:val="00083FB6"/>
    <w:rsid w:val="000855EB"/>
    <w:rsid w:val="00085B52"/>
    <w:rsid w:val="000866F2"/>
    <w:rsid w:val="0009009F"/>
    <w:rsid w:val="00090940"/>
    <w:rsid w:val="0009099A"/>
    <w:rsid w:val="00091557"/>
    <w:rsid w:val="00091ACA"/>
    <w:rsid w:val="000924C1"/>
    <w:rsid w:val="000924F0"/>
    <w:rsid w:val="00093474"/>
    <w:rsid w:val="0009510F"/>
    <w:rsid w:val="000955A8"/>
    <w:rsid w:val="000974C0"/>
    <w:rsid w:val="000A1B7B"/>
    <w:rsid w:val="000A2646"/>
    <w:rsid w:val="000A56F2"/>
    <w:rsid w:val="000A770C"/>
    <w:rsid w:val="000B2719"/>
    <w:rsid w:val="000B3510"/>
    <w:rsid w:val="000B3A8F"/>
    <w:rsid w:val="000B4AB9"/>
    <w:rsid w:val="000B58C3"/>
    <w:rsid w:val="000B61E9"/>
    <w:rsid w:val="000C165A"/>
    <w:rsid w:val="000C2E19"/>
    <w:rsid w:val="000D0D07"/>
    <w:rsid w:val="000D2B13"/>
    <w:rsid w:val="000D4797"/>
    <w:rsid w:val="000D5A5D"/>
    <w:rsid w:val="000E0527"/>
    <w:rsid w:val="000E1A8F"/>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2D"/>
    <w:rsid w:val="0012377F"/>
    <w:rsid w:val="00123A67"/>
    <w:rsid w:val="00124314"/>
    <w:rsid w:val="00126B4A"/>
    <w:rsid w:val="00132FD0"/>
    <w:rsid w:val="001344C0"/>
    <w:rsid w:val="001346FA"/>
    <w:rsid w:val="00135252"/>
    <w:rsid w:val="00137AB5"/>
    <w:rsid w:val="00137F0B"/>
    <w:rsid w:val="00143359"/>
    <w:rsid w:val="00151E23"/>
    <w:rsid w:val="001526E0"/>
    <w:rsid w:val="001551B5"/>
    <w:rsid w:val="001659C1"/>
    <w:rsid w:val="00171086"/>
    <w:rsid w:val="00173A8E"/>
    <w:rsid w:val="00177795"/>
    <w:rsid w:val="0018143F"/>
    <w:rsid w:val="0018605E"/>
    <w:rsid w:val="00190AC1"/>
    <w:rsid w:val="0019159B"/>
    <w:rsid w:val="0019341A"/>
    <w:rsid w:val="00193B1C"/>
    <w:rsid w:val="00196869"/>
    <w:rsid w:val="0019695F"/>
    <w:rsid w:val="00197DF9"/>
    <w:rsid w:val="001A0E8B"/>
    <w:rsid w:val="001A1987"/>
    <w:rsid w:val="001A2564"/>
    <w:rsid w:val="001A3C5B"/>
    <w:rsid w:val="001A6173"/>
    <w:rsid w:val="001A6CBA"/>
    <w:rsid w:val="001B0D97"/>
    <w:rsid w:val="001B4E04"/>
    <w:rsid w:val="001B5A5D"/>
    <w:rsid w:val="001B7334"/>
    <w:rsid w:val="001C0094"/>
    <w:rsid w:val="001C1683"/>
    <w:rsid w:val="001C1CE5"/>
    <w:rsid w:val="001C2ED7"/>
    <w:rsid w:val="001C3D2A"/>
    <w:rsid w:val="001C5719"/>
    <w:rsid w:val="001D1B7C"/>
    <w:rsid w:val="001D51BA"/>
    <w:rsid w:val="001D6342"/>
    <w:rsid w:val="001D6D53"/>
    <w:rsid w:val="001D71D6"/>
    <w:rsid w:val="001E58E2"/>
    <w:rsid w:val="001E6C1F"/>
    <w:rsid w:val="001E7AED"/>
    <w:rsid w:val="001F3916"/>
    <w:rsid w:val="001F3BD0"/>
    <w:rsid w:val="001F3C9B"/>
    <w:rsid w:val="001F54C5"/>
    <w:rsid w:val="001F662C"/>
    <w:rsid w:val="001F7074"/>
    <w:rsid w:val="00200490"/>
    <w:rsid w:val="00201F3A"/>
    <w:rsid w:val="00202E37"/>
    <w:rsid w:val="00203F96"/>
    <w:rsid w:val="002046C9"/>
    <w:rsid w:val="002069B2"/>
    <w:rsid w:val="00207FA3"/>
    <w:rsid w:val="00214DA8"/>
    <w:rsid w:val="00215423"/>
    <w:rsid w:val="00215836"/>
    <w:rsid w:val="002158FA"/>
    <w:rsid w:val="00216621"/>
    <w:rsid w:val="00220600"/>
    <w:rsid w:val="002224DB"/>
    <w:rsid w:val="00223FCB"/>
    <w:rsid w:val="002252C3"/>
    <w:rsid w:val="00225C54"/>
    <w:rsid w:val="00230765"/>
    <w:rsid w:val="002319E4"/>
    <w:rsid w:val="00235632"/>
    <w:rsid w:val="00235872"/>
    <w:rsid w:val="00241559"/>
    <w:rsid w:val="002435B3"/>
    <w:rsid w:val="002458EB"/>
    <w:rsid w:val="00247F77"/>
    <w:rsid w:val="002500C8"/>
    <w:rsid w:val="00256492"/>
    <w:rsid w:val="00257543"/>
    <w:rsid w:val="002617E7"/>
    <w:rsid w:val="00264228"/>
    <w:rsid w:val="00264334"/>
    <w:rsid w:val="0026473E"/>
    <w:rsid w:val="00266214"/>
    <w:rsid w:val="00267C83"/>
    <w:rsid w:val="0027144F"/>
    <w:rsid w:val="00271F3A"/>
    <w:rsid w:val="00273278"/>
    <w:rsid w:val="002737F4"/>
    <w:rsid w:val="00273E1D"/>
    <w:rsid w:val="002805F5"/>
    <w:rsid w:val="00280751"/>
    <w:rsid w:val="0028280A"/>
    <w:rsid w:val="00286ACD"/>
    <w:rsid w:val="00287838"/>
    <w:rsid w:val="002907B5"/>
    <w:rsid w:val="00292EB7"/>
    <w:rsid w:val="00296227"/>
    <w:rsid w:val="00296F44"/>
    <w:rsid w:val="0029777D"/>
    <w:rsid w:val="002A055E"/>
    <w:rsid w:val="002A1D4E"/>
    <w:rsid w:val="002A2869"/>
    <w:rsid w:val="002B0B9C"/>
    <w:rsid w:val="002B24D6"/>
    <w:rsid w:val="002B3EDD"/>
    <w:rsid w:val="002B4AE0"/>
    <w:rsid w:val="002C2198"/>
    <w:rsid w:val="002C2A15"/>
    <w:rsid w:val="002C41E6"/>
    <w:rsid w:val="002C4403"/>
    <w:rsid w:val="002D071A"/>
    <w:rsid w:val="002D164E"/>
    <w:rsid w:val="002D34B2"/>
    <w:rsid w:val="002D7637"/>
    <w:rsid w:val="002D7A6C"/>
    <w:rsid w:val="002E17F2"/>
    <w:rsid w:val="002E7CAE"/>
    <w:rsid w:val="002F2771"/>
    <w:rsid w:val="002F37A9"/>
    <w:rsid w:val="00301CE6"/>
    <w:rsid w:val="0030256B"/>
    <w:rsid w:val="0030501F"/>
    <w:rsid w:val="00307220"/>
    <w:rsid w:val="00307BA1"/>
    <w:rsid w:val="003105EB"/>
    <w:rsid w:val="00310E8D"/>
    <w:rsid w:val="00311702"/>
    <w:rsid w:val="00311962"/>
    <w:rsid w:val="00311E82"/>
    <w:rsid w:val="00313FD6"/>
    <w:rsid w:val="003143BD"/>
    <w:rsid w:val="003151A7"/>
    <w:rsid w:val="003203ED"/>
    <w:rsid w:val="00321636"/>
    <w:rsid w:val="0032243F"/>
    <w:rsid w:val="00322C9F"/>
    <w:rsid w:val="00324D23"/>
    <w:rsid w:val="0032522A"/>
    <w:rsid w:val="00331751"/>
    <w:rsid w:val="00334579"/>
    <w:rsid w:val="00335858"/>
    <w:rsid w:val="00336BDA"/>
    <w:rsid w:val="00342BD7"/>
    <w:rsid w:val="00343A07"/>
    <w:rsid w:val="00346DB5"/>
    <w:rsid w:val="003477B1"/>
    <w:rsid w:val="00351A9E"/>
    <w:rsid w:val="0035491B"/>
    <w:rsid w:val="00357380"/>
    <w:rsid w:val="00360062"/>
    <w:rsid w:val="003602D9"/>
    <w:rsid w:val="003604CE"/>
    <w:rsid w:val="00370E47"/>
    <w:rsid w:val="003742AC"/>
    <w:rsid w:val="00377321"/>
    <w:rsid w:val="00377CE1"/>
    <w:rsid w:val="00385BF0"/>
    <w:rsid w:val="00386832"/>
    <w:rsid w:val="00391C14"/>
    <w:rsid w:val="00391D31"/>
    <w:rsid w:val="003939FF"/>
    <w:rsid w:val="00397AA8"/>
    <w:rsid w:val="003A2223"/>
    <w:rsid w:val="003A2A0F"/>
    <w:rsid w:val="003A2C20"/>
    <w:rsid w:val="003A45A1"/>
    <w:rsid w:val="003A5B0A"/>
    <w:rsid w:val="003A6949"/>
    <w:rsid w:val="003A6BAC"/>
    <w:rsid w:val="003A7EF3"/>
    <w:rsid w:val="003B159C"/>
    <w:rsid w:val="003B2B97"/>
    <w:rsid w:val="003B369F"/>
    <w:rsid w:val="003B36A3"/>
    <w:rsid w:val="003B460B"/>
    <w:rsid w:val="003B5825"/>
    <w:rsid w:val="003B7FE5"/>
    <w:rsid w:val="003C11C8"/>
    <w:rsid w:val="003C2702"/>
    <w:rsid w:val="003C6B01"/>
    <w:rsid w:val="003C720E"/>
    <w:rsid w:val="003C7664"/>
    <w:rsid w:val="003C7806"/>
    <w:rsid w:val="003D109F"/>
    <w:rsid w:val="003D14FA"/>
    <w:rsid w:val="003D2478"/>
    <w:rsid w:val="003D3C45"/>
    <w:rsid w:val="003D3D17"/>
    <w:rsid w:val="003D5B1F"/>
    <w:rsid w:val="003E15FA"/>
    <w:rsid w:val="003E4785"/>
    <w:rsid w:val="003E55E4"/>
    <w:rsid w:val="003E74E3"/>
    <w:rsid w:val="003F05C7"/>
    <w:rsid w:val="003F29B9"/>
    <w:rsid w:val="003F2CD4"/>
    <w:rsid w:val="003F6BBE"/>
    <w:rsid w:val="004000E8"/>
    <w:rsid w:val="00402E2B"/>
    <w:rsid w:val="004041A6"/>
    <w:rsid w:val="0040512B"/>
    <w:rsid w:val="00405CA5"/>
    <w:rsid w:val="00405E00"/>
    <w:rsid w:val="0040711C"/>
    <w:rsid w:val="00407CD3"/>
    <w:rsid w:val="00410134"/>
    <w:rsid w:val="00410B72"/>
    <w:rsid w:val="00410F18"/>
    <w:rsid w:val="00411062"/>
    <w:rsid w:val="0041263E"/>
    <w:rsid w:val="00413AAC"/>
    <w:rsid w:val="00413C6E"/>
    <w:rsid w:val="004161CD"/>
    <w:rsid w:val="00420398"/>
    <w:rsid w:val="00421105"/>
    <w:rsid w:val="00423072"/>
    <w:rsid w:val="004242F4"/>
    <w:rsid w:val="00427248"/>
    <w:rsid w:val="004343CD"/>
    <w:rsid w:val="00437447"/>
    <w:rsid w:val="00441A92"/>
    <w:rsid w:val="00444F56"/>
    <w:rsid w:val="004463B5"/>
    <w:rsid w:val="00446488"/>
    <w:rsid w:val="0045017B"/>
    <w:rsid w:val="004517AA"/>
    <w:rsid w:val="00452CAC"/>
    <w:rsid w:val="00457565"/>
    <w:rsid w:val="00457B71"/>
    <w:rsid w:val="00460B1E"/>
    <w:rsid w:val="004669E2"/>
    <w:rsid w:val="00467585"/>
    <w:rsid w:val="0047053B"/>
    <w:rsid w:val="00470C31"/>
    <w:rsid w:val="004734D0"/>
    <w:rsid w:val="004749FF"/>
    <w:rsid w:val="0047556B"/>
    <w:rsid w:val="00477768"/>
    <w:rsid w:val="00480AE3"/>
    <w:rsid w:val="00486653"/>
    <w:rsid w:val="00492BC5"/>
    <w:rsid w:val="00494404"/>
    <w:rsid w:val="00495C0E"/>
    <w:rsid w:val="004964F1"/>
    <w:rsid w:val="00496BEF"/>
    <w:rsid w:val="004A16BC"/>
    <w:rsid w:val="004A2B94"/>
    <w:rsid w:val="004A5F7F"/>
    <w:rsid w:val="004A73D8"/>
    <w:rsid w:val="004B7C0C"/>
    <w:rsid w:val="004C2DB9"/>
    <w:rsid w:val="004C3898"/>
    <w:rsid w:val="004C6F2D"/>
    <w:rsid w:val="004D2122"/>
    <w:rsid w:val="004D2BC2"/>
    <w:rsid w:val="004D36B1"/>
    <w:rsid w:val="004D7EBD"/>
    <w:rsid w:val="004E2680"/>
    <w:rsid w:val="004E28F9"/>
    <w:rsid w:val="004E462E"/>
    <w:rsid w:val="004E56DC"/>
    <w:rsid w:val="004E76F4"/>
    <w:rsid w:val="004F0B4E"/>
    <w:rsid w:val="004F0B6C"/>
    <w:rsid w:val="004F1832"/>
    <w:rsid w:val="004F1890"/>
    <w:rsid w:val="004F2078"/>
    <w:rsid w:val="004F4DA3"/>
    <w:rsid w:val="004F6515"/>
    <w:rsid w:val="00502F05"/>
    <w:rsid w:val="00506557"/>
    <w:rsid w:val="0050677A"/>
    <w:rsid w:val="005108D8"/>
    <w:rsid w:val="005116F9"/>
    <w:rsid w:val="00511884"/>
    <w:rsid w:val="005153A7"/>
    <w:rsid w:val="0051779F"/>
    <w:rsid w:val="005219CF"/>
    <w:rsid w:val="005244C5"/>
    <w:rsid w:val="00531C26"/>
    <w:rsid w:val="005333CF"/>
    <w:rsid w:val="005348C7"/>
    <w:rsid w:val="00534B59"/>
    <w:rsid w:val="00536759"/>
    <w:rsid w:val="00537C62"/>
    <w:rsid w:val="00545F2B"/>
    <w:rsid w:val="00546970"/>
    <w:rsid w:val="00550E5D"/>
    <w:rsid w:val="00554E19"/>
    <w:rsid w:val="0056121F"/>
    <w:rsid w:val="00572505"/>
    <w:rsid w:val="00576BEB"/>
    <w:rsid w:val="00582809"/>
    <w:rsid w:val="00585096"/>
    <w:rsid w:val="0058798C"/>
    <w:rsid w:val="005900FA"/>
    <w:rsid w:val="005935A4"/>
    <w:rsid w:val="005948C2"/>
    <w:rsid w:val="00595DCA"/>
    <w:rsid w:val="005966E3"/>
    <w:rsid w:val="0059779B"/>
    <w:rsid w:val="005A209A"/>
    <w:rsid w:val="005A250C"/>
    <w:rsid w:val="005A5D54"/>
    <w:rsid w:val="005A662D"/>
    <w:rsid w:val="005B1660"/>
    <w:rsid w:val="005B35D7"/>
    <w:rsid w:val="005B392A"/>
    <w:rsid w:val="005B3AA3"/>
    <w:rsid w:val="005B3DE8"/>
    <w:rsid w:val="005B4665"/>
    <w:rsid w:val="005B591A"/>
    <w:rsid w:val="005B6F83"/>
    <w:rsid w:val="005C74FB"/>
    <w:rsid w:val="005D1602"/>
    <w:rsid w:val="005D69DB"/>
    <w:rsid w:val="005E385F"/>
    <w:rsid w:val="005E5B81"/>
    <w:rsid w:val="005F2CB1"/>
    <w:rsid w:val="005F3025"/>
    <w:rsid w:val="005F618C"/>
    <w:rsid w:val="005F70BD"/>
    <w:rsid w:val="0060283C"/>
    <w:rsid w:val="00604C7D"/>
    <w:rsid w:val="00604F14"/>
    <w:rsid w:val="0061093C"/>
    <w:rsid w:val="00611B83"/>
    <w:rsid w:val="00613257"/>
    <w:rsid w:val="00617F05"/>
    <w:rsid w:val="00620A71"/>
    <w:rsid w:val="00620D80"/>
    <w:rsid w:val="0062134D"/>
    <w:rsid w:val="006234A6"/>
    <w:rsid w:val="00623CD6"/>
    <w:rsid w:val="00630001"/>
    <w:rsid w:val="006311B3"/>
    <w:rsid w:val="00631CA0"/>
    <w:rsid w:val="0063284C"/>
    <w:rsid w:val="00636398"/>
    <w:rsid w:val="006368D3"/>
    <w:rsid w:val="006377EC"/>
    <w:rsid w:val="0064151F"/>
    <w:rsid w:val="00641533"/>
    <w:rsid w:val="0064208D"/>
    <w:rsid w:val="00642D4A"/>
    <w:rsid w:val="00643475"/>
    <w:rsid w:val="0064396A"/>
    <w:rsid w:val="00643FAD"/>
    <w:rsid w:val="0064624E"/>
    <w:rsid w:val="00650AB9"/>
    <w:rsid w:val="00655733"/>
    <w:rsid w:val="00655ACD"/>
    <w:rsid w:val="006561E2"/>
    <w:rsid w:val="00656A92"/>
    <w:rsid w:val="00656DDE"/>
    <w:rsid w:val="00657276"/>
    <w:rsid w:val="0066011D"/>
    <w:rsid w:val="006607C0"/>
    <w:rsid w:val="00660C2D"/>
    <w:rsid w:val="006613A6"/>
    <w:rsid w:val="00661A19"/>
    <w:rsid w:val="006627A2"/>
    <w:rsid w:val="006634E6"/>
    <w:rsid w:val="006655EE"/>
    <w:rsid w:val="00665EE9"/>
    <w:rsid w:val="00667EE7"/>
    <w:rsid w:val="00670922"/>
    <w:rsid w:val="00670BE1"/>
    <w:rsid w:val="0067218F"/>
    <w:rsid w:val="006741F2"/>
    <w:rsid w:val="00674CC3"/>
    <w:rsid w:val="00675C72"/>
    <w:rsid w:val="006762D8"/>
    <w:rsid w:val="006771F9"/>
    <w:rsid w:val="006776D7"/>
    <w:rsid w:val="006777FC"/>
    <w:rsid w:val="00677939"/>
    <w:rsid w:val="00681003"/>
    <w:rsid w:val="006817C9"/>
    <w:rsid w:val="00682736"/>
    <w:rsid w:val="00683ECE"/>
    <w:rsid w:val="006923CF"/>
    <w:rsid w:val="00695FC2"/>
    <w:rsid w:val="00696949"/>
    <w:rsid w:val="00696B65"/>
    <w:rsid w:val="00697052"/>
    <w:rsid w:val="006A46FB"/>
    <w:rsid w:val="006A5E28"/>
    <w:rsid w:val="006A697B"/>
    <w:rsid w:val="006A6B8F"/>
    <w:rsid w:val="006A7AFF"/>
    <w:rsid w:val="006A7B26"/>
    <w:rsid w:val="006B1816"/>
    <w:rsid w:val="006B2099"/>
    <w:rsid w:val="006B2B8E"/>
    <w:rsid w:val="006B50CF"/>
    <w:rsid w:val="006C03B8"/>
    <w:rsid w:val="006C37BD"/>
    <w:rsid w:val="006C5EC9"/>
    <w:rsid w:val="006C6059"/>
    <w:rsid w:val="006C7522"/>
    <w:rsid w:val="006D6F08"/>
    <w:rsid w:val="006E062C"/>
    <w:rsid w:val="006E28B7"/>
    <w:rsid w:val="006E3310"/>
    <w:rsid w:val="006E4E39"/>
    <w:rsid w:val="006E565E"/>
    <w:rsid w:val="006E673D"/>
    <w:rsid w:val="006E712F"/>
    <w:rsid w:val="006E7D3B"/>
    <w:rsid w:val="006E7DEA"/>
    <w:rsid w:val="006F1B70"/>
    <w:rsid w:val="006F341D"/>
    <w:rsid w:val="006F3CDE"/>
    <w:rsid w:val="006F58D4"/>
    <w:rsid w:val="006F7669"/>
    <w:rsid w:val="00700EF5"/>
    <w:rsid w:val="0070346E"/>
    <w:rsid w:val="00704EDB"/>
    <w:rsid w:val="00706101"/>
    <w:rsid w:val="00707072"/>
    <w:rsid w:val="00707D61"/>
    <w:rsid w:val="00711D7F"/>
    <w:rsid w:val="00712287"/>
    <w:rsid w:val="00712772"/>
    <w:rsid w:val="007148D3"/>
    <w:rsid w:val="00715B9A"/>
    <w:rsid w:val="007215EB"/>
    <w:rsid w:val="00726EA6"/>
    <w:rsid w:val="00727208"/>
    <w:rsid w:val="00727680"/>
    <w:rsid w:val="007276A9"/>
    <w:rsid w:val="007348B1"/>
    <w:rsid w:val="007362A6"/>
    <w:rsid w:val="00736D7D"/>
    <w:rsid w:val="00740E58"/>
    <w:rsid w:val="00741A8A"/>
    <w:rsid w:val="007445A0"/>
    <w:rsid w:val="0074524B"/>
    <w:rsid w:val="00747D8B"/>
    <w:rsid w:val="00751228"/>
    <w:rsid w:val="0075131F"/>
    <w:rsid w:val="00751DAF"/>
    <w:rsid w:val="007571E1"/>
    <w:rsid w:val="007602D6"/>
    <w:rsid w:val="007604B2"/>
    <w:rsid w:val="00765281"/>
    <w:rsid w:val="00766BAD"/>
    <w:rsid w:val="0076760C"/>
    <w:rsid w:val="00772158"/>
    <w:rsid w:val="00772D9D"/>
    <w:rsid w:val="007730BD"/>
    <w:rsid w:val="00773906"/>
    <w:rsid w:val="007755F2"/>
    <w:rsid w:val="00776971"/>
    <w:rsid w:val="0078177E"/>
    <w:rsid w:val="0078304C"/>
    <w:rsid w:val="00783673"/>
    <w:rsid w:val="00785490"/>
    <w:rsid w:val="007925EA"/>
    <w:rsid w:val="00793CD8"/>
    <w:rsid w:val="00795C92"/>
    <w:rsid w:val="00796231"/>
    <w:rsid w:val="007A1A2C"/>
    <w:rsid w:val="007A1CB3"/>
    <w:rsid w:val="007A306F"/>
    <w:rsid w:val="007A43A6"/>
    <w:rsid w:val="007A58A6"/>
    <w:rsid w:val="007B3692"/>
    <w:rsid w:val="007B3D2D"/>
    <w:rsid w:val="007B4A87"/>
    <w:rsid w:val="007B50AE"/>
    <w:rsid w:val="007B51DF"/>
    <w:rsid w:val="007C05DD"/>
    <w:rsid w:val="007C3D18"/>
    <w:rsid w:val="007C60BF"/>
    <w:rsid w:val="007C6A07"/>
    <w:rsid w:val="007C75A1"/>
    <w:rsid w:val="007C77A5"/>
    <w:rsid w:val="007D04E5"/>
    <w:rsid w:val="007D0923"/>
    <w:rsid w:val="007D0B98"/>
    <w:rsid w:val="007D5901"/>
    <w:rsid w:val="007D7526"/>
    <w:rsid w:val="007E1229"/>
    <w:rsid w:val="007E4610"/>
    <w:rsid w:val="007E4715"/>
    <w:rsid w:val="007E505B"/>
    <w:rsid w:val="007E7091"/>
    <w:rsid w:val="00803FAE"/>
    <w:rsid w:val="0080605F"/>
    <w:rsid w:val="00807786"/>
    <w:rsid w:val="008116AD"/>
    <w:rsid w:val="00811FCB"/>
    <w:rsid w:val="008153B7"/>
    <w:rsid w:val="008158D6"/>
    <w:rsid w:val="00817196"/>
    <w:rsid w:val="008215BA"/>
    <w:rsid w:val="00822572"/>
    <w:rsid w:val="008235DB"/>
    <w:rsid w:val="00824AB4"/>
    <w:rsid w:val="00825C42"/>
    <w:rsid w:val="00825D25"/>
    <w:rsid w:val="00827D6F"/>
    <w:rsid w:val="008376AC"/>
    <w:rsid w:val="008444E8"/>
    <w:rsid w:val="00844E80"/>
    <w:rsid w:val="00846248"/>
    <w:rsid w:val="00846FE7"/>
    <w:rsid w:val="00854F97"/>
    <w:rsid w:val="00856911"/>
    <w:rsid w:val="00864E58"/>
    <w:rsid w:val="008677FD"/>
    <w:rsid w:val="008706D4"/>
    <w:rsid w:val="00870F8A"/>
    <w:rsid w:val="008719A4"/>
    <w:rsid w:val="00871D23"/>
    <w:rsid w:val="00874312"/>
    <w:rsid w:val="0087437C"/>
    <w:rsid w:val="00875CD7"/>
    <w:rsid w:val="00876B4D"/>
    <w:rsid w:val="00877F18"/>
    <w:rsid w:val="00881FB4"/>
    <w:rsid w:val="008833DA"/>
    <w:rsid w:val="00894A88"/>
    <w:rsid w:val="00895386"/>
    <w:rsid w:val="008962B5"/>
    <w:rsid w:val="0089769F"/>
    <w:rsid w:val="008A21FF"/>
    <w:rsid w:val="008A2268"/>
    <w:rsid w:val="008A2CE2"/>
    <w:rsid w:val="008A30AC"/>
    <w:rsid w:val="008A44B8"/>
    <w:rsid w:val="008A51A8"/>
    <w:rsid w:val="008A54C7"/>
    <w:rsid w:val="008A77D8"/>
    <w:rsid w:val="008B0483"/>
    <w:rsid w:val="008B120C"/>
    <w:rsid w:val="008B51A0"/>
    <w:rsid w:val="008B592A"/>
    <w:rsid w:val="008B6CF2"/>
    <w:rsid w:val="008B7B5C"/>
    <w:rsid w:val="008C0C99"/>
    <w:rsid w:val="008C2017"/>
    <w:rsid w:val="008C34E5"/>
    <w:rsid w:val="008C4958"/>
    <w:rsid w:val="008C4BAA"/>
    <w:rsid w:val="008C6AE8"/>
    <w:rsid w:val="008C7573"/>
    <w:rsid w:val="008C7618"/>
    <w:rsid w:val="008D34F1"/>
    <w:rsid w:val="008D39D8"/>
    <w:rsid w:val="008D6D1A"/>
    <w:rsid w:val="008E065E"/>
    <w:rsid w:val="008E0927"/>
    <w:rsid w:val="008E1909"/>
    <w:rsid w:val="008E1E6C"/>
    <w:rsid w:val="008E52F5"/>
    <w:rsid w:val="008E6E67"/>
    <w:rsid w:val="008F1EAB"/>
    <w:rsid w:val="008F33DC"/>
    <w:rsid w:val="008F477F"/>
    <w:rsid w:val="008F61CA"/>
    <w:rsid w:val="008F6807"/>
    <w:rsid w:val="00902350"/>
    <w:rsid w:val="0090336B"/>
    <w:rsid w:val="00904D2A"/>
    <w:rsid w:val="009053AA"/>
    <w:rsid w:val="00906939"/>
    <w:rsid w:val="00910B7D"/>
    <w:rsid w:val="00911DFB"/>
    <w:rsid w:val="009139D9"/>
    <w:rsid w:val="00913F5A"/>
    <w:rsid w:val="00914AD8"/>
    <w:rsid w:val="00914DB8"/>
    <w:rsid w:val="00916079"/>
    <w:rsid w:val="00917CE9"/>
    <w:rsid w:val="00917F6D"/>
    <w:rsid w:val="00920BF2"/>
    <w:rsid w:val="00922010"/>
    <w:rsid w:val="00931BD9"/>
    <w:rsid w:val="009368F3"/>
    <w:rsid w:val="009407B1"/>
    <w:rsid w:val="00941636"/>
    <w:rsid w:val="00943742"/>
    <w:rsid w:val="00944D6A"/>
    <w:rsid w:val="00945C05"/>
    <w:rsid w:val="00946945"/>
    <w:rsid w:val="00947713"/>
    <w:rsid w:val="00950DE7"/>
    <w:rsid w:val="00953920"/>
    <w:rsid w:val="00953D47"/>
    <w:rsid w:val="0095681E"/>
    <w:rsid w:val="009572D4"/>
    <w:rsid w:val="00961921"/>
    <w:rsid w:val="0096430A"/>
    <w:rsid w:val="0096554B"/>
    <w:rsid w:val="0096584A"/>
    <w:rsid w:val="00965BE0"/>
    <w:rsid w:val="00971F08"/>
    <w:rsid w:val="00972E76"/>
    <w:rsid w:val="0097603D"/>
    <w:rsid w:val="00976949"/>
    <w:rsid w:val="00980477"/>
    <w:rsid w:val="00983170"/>
    <w:rsid w:val="00985253"/>
    <w:rsid w:val="009853B3"/>
    <w:rsid w:val="00990630"/>
    <w:rsid w:val="00991761"/>
    <w:rsid w:val="00994DCA"/>
    <w:rsid w:val="009960EC"/>
    <w:rsid w:val="009970DD"/>
    <w:rsid w:val="009A0FBA"/>
    <w:rsid w:val="009A1601"/>
    <w:rsid w:val="009A462D"/>
    <w:rsid w:val="009A5CBA"/>
    <w:rsid w:val="009A6AA1"/>
    <w:rsid w:val="009B191E"/>
    <w:rsid w:val="009B1F30"/>
    <w:rsid w:val="009B3AC2"/>
    <w:rsid w:val="009B4B65"/>
    <w:rsid w:val="009B4DF4"/>
    <w:rsid w:val="009B564E"/>
    <w:rsid w:val="009B7E87"/>
    <w:rsid w:val="009C0568"/>
    <w:rsid w:val="009C403E"/>
    <w:rsid w:val="009D4FF0"/>
    <w:rsid w:val="009D574A"/>
    <w:rsid w:val="009D703C"/>
    <w:rsid w:val="009D718F"/>
    <w:rsid w:val="009E068F"/>
    <w:rsid w:val="009E0A28"/>
    <w:rsid w:val="009E14E0"/>
    <w:rsid w:val="009E35DB"/>
    <w:rsid w:val="009E47A3"/>
    <w:rsid w:val="009E76E6"/>
    <w:rsid w:val="009F08F3"/>
    <w:rsid w:val="009F344F"/>
    <w:rsid w:val="00A006C2"/>
    <w:rsid w:val="00A048A8"/>
    <w:rsid w:val="00A04F49"/>
    <w:rsid w:val="00A11DF0"/>
    <w:rsid w:val="00A13E54"/>
    <w:rsid w:val="00A17B6D"/>
    <w:rsid w:val="00A17F63"/>
    <w:rsid w:val="00A2052C"/>
    <w:rsid w:val="00A2193B"/>
    <w:rsid w:val="00A2351A"/>
    <w:rsid w:val="00A264A9"/>
    <w:rsid w:val="00A27785"/>
    <w:rsid w:val="00A30187"/>
    <w:rsid w:val="00A30F3C"/>
    <w:rsid w:val="00A3448A"/>
    <w:rsid w:val="00A36297"/>
    <w:rsid w:val="00A41E2B"/>
    <w:rsid w:val="00A44F5F"/>
    <w:rsid w:val="00A45B74"/>
    <w:rsid w:val="00A52E1D"/>
    <w:rsid w:val="00A61499"/>
    <w:rsid w:val="00A61EBA"/>
    <w:rsid w:val="00A621BF"/>
    <w:rsid w:val="00A62A77"/>
    <w:rsid w:val="00A63483"/>
    <w:rsid w:val="00A657D7"/>
    <w:rsid w:val="00A660AC"/>
    <w:rsid w:val="00A66F55"/>
    <w:rsid w:val="00A67E6C"/>
    <w:rsid w:val="00A71B99"/>
    <w:rsid w:val="00A739D0"/>
    <w:rsid w:val="00A761D4"/>
    <w:rsid w:val="00A77EC4"/>
    <w:rsid w:val="00A84A82"/>
    <w:rsid w:val="00A92879"/>
    <w:rsid w:val="00A9442A"/>
    <w:rsid w:val="00AA016F"/>
    <w:rsid w:val="00AA1ED6"/>
    <w:rsid w:val="00AA51D6"/>
    <w:rsid w:val="00AA7077"/>
    <w:rsid w:val="00AB0BC8"/>
    <w:rsid w:val="00AB11CA"/>
    <w:rsid w:val="00AB14D9"/>
    <w:rsid w:val="00AB4AB8"/>
    <w:rsid w:val="00AB610E"/>
    <w:rsid w:val="00AB655E"/>
    <w:rsid w:val="00AB65D5"/>
    <w:rsid w:val="00AC007F"/>
    <w:rsid w:val="00AC28D5"/>
    <w:rsid w:val="00AC2ECD"/>
    <w:rsid w:val="00AC3119"/>
    <w:rsid w:val="00AC49FB"/>
    <w:rsid w:val="00AC509C"/>
    <w:rsid w:val="00AC5A10"/>
    <w:rsid w:val="00AD0AA3"/>
    <w:rsid w:val="00AD12A8"/>
    <w:rsid w:val="00AD3F94"/>
    <w:rsid w:val="00AD4A5A"/>
    <w:rsid w:val="00AD6995"/>
    <w:rsid w:val="00AE024E"/>
    <w:rsid w:val="00AE27AC"/>
    <w:rsid w:val="00AE3743"/>
    <w:rsid w:val="00AE40E0"/>
    <w:rsid w:val="00AE4DBA"/>
    <w:rsid w:val="00AE4F07"/>
    <w:rsid w:val="00AE4FA1"/>
    <w:rsid w:val="00AF1237"/>
    <w:rsid w:val="00AF1C5D"/>
    <w:rsid w:val="00AF228B"/>
    <w:rsid w:val="00AF42D7"/>
    <w:rsid w:val="00B006FE"/>
    <w:rsid w:val="00B007CB"/>
    <w:rsid w:val="00B00B27"/>
    <w:rsid w:val="00B0109E"/>
    <w:rsid w:val="00B0299E"/>
    <w:rsid w:val="00B02AA9"/>
    <w:rsid w:val="00B02FA3"/>
    <w:rsid w:val="00B05084"/>
    <w:rsid w:val="00B10C53"/>
    <w:rsid w:val="00B157F9"/>
    <w:rsid w:val="00B16BD9"/>
    <w:rsid w:val="00B20256"/>
    <w:rsid w:val="00B20D09"/>
    <w:rsid w:val="00B26916"/>
    <w:rsid w:val="00B2763F"/>
    <w:rsid w:val="00B27AAC"/>
    <w:rsid w:val="00B30929"/>
    <w:rsid w:val="00B3432D"/>
    <w:rsid w:val="00B372AA"/>
    <w:rsid w:val="00B40445"/>
    <w:rsid w:val="00B41888"/>
    <w:rsid w:val="00B43300"/>
    <w:rsid w:val="00B43C5B"/>
    <w:rsid w:val="00B45A52"/>
    <w:rsid w:val="00B46175"/>
    <w:rsid w:val="00B4631D"/>
    <w:rsid w:val="00B50C81"/>
    <w:rsid w:val="00B528E2"/>
    <w:rsid w:val="00B54B85"/>
    <w:rsid w:val="00B560D6"/>
    <w:rsid w:val="00B57526"/>
    <w:rsid w:val="00B6188F"/>
    <w:rsid w:val="00B6311F"/>
    <w:rsid w:val="00B6319E"/>
    <w:rsid w:val="00B63A73"/>
    <w:rsid w:val="00B664C7"/>
    <w:rsid w:val="00B739F6"/>
    <w:rsid w:val="00B81A6C"/>
    <w:rsid w:val="00B85DE5"/>
    <w:rsid w:val="00B90F73"/>
    <w:rsid w:val="00B93B59"/>
    <w:rsid w:val="00B9406A"/>
    <w:rsid w:val="00BA2280"/>
    <w:rsid w:val="00BA2A08"/>
    <w:rsid w:val="00BA56D2"/>
    <w:rsid w:val="00BA76E0"/>
    <w:rsid w:val="00BB2A25"/>
    <w:rsid w:val="00BB3390"/>
    <w:rsid w:val="00BB51E9"/>
    <w:rsid w:val="00BC0FDC"/>
    <w:rsid w:val="00BC249E"/>
    <w:rsid w:val="00BC3053"/>
    <w:rsid w:val="00BC4D2E"/>
    <w:rsid w:val="00BD20F3"/>
    <w:rsid w:val="00BD48AC"/>
    <w:rsid w:val="00BD5F1A"/>
    <w:rsid w:val="00BE1234"/>
    <w:rsid w:val="00BE2FA6"/>
    <w:rsid w:val="00BE333F"/>
    <w:rsid w:val="00BE7406"/>
    <w:rsid w:val="00BE7603"/>
    <w:rsid w:val="00BF3279"/>
    <w:rsid w:val="00BF74C7"/>
    <w:rsid w:val="00C00757"/>
    <w:rsid w:val="00C015F1"/>
    <w:rsid w:val="00C01F33"/>
    <w:rsid w:val="00C02CC6"/>
    <w:rsid w:val="00C040F7"/>
    <w:rsid w:val="00C041B0"/>
    <w:rsid w:val="00C044AB"/>
    <w:rsid w:val="00C05706"/>
    <w:rsid w:val="00C07377"/>
    <w:rsid w:val="00C10478"/>
    <w:rsid w:val="00C12107"/>
    <w:rsid w:val="00C14D4B"/>
    <w:rsid w:val="00C154BB"/>
    <w:rsid w:val="00C20F79"/>
    <w:rsid w:val="00C236E2"/>
    <w:rsid w:val="00C24345"/>
    <w:rsid w:val="00C279B5"/>
    <w:rsid w:val="00C27C45"/>
    <w:rsid w:val="00C30D16"/>
    <w:rsid w:val="00C33195"/>
    <w:rsid w:val="00C3719D"/>
    <w:rsid w:val="00C5016C"/>
    <w:rsid w:val="00C52C40"/>
    <w:rsid w:val="00C54995"/>
    <w:rsid w:val="00C54D41"/>
    <w:rsid w:val="00C60783"/>
    <w:rsid w:val="00C64672"/>
    <w:rsid w:val="00C70697"/>
    <w:rsid w:val="00C72EF4"/>
    <w:rsid w:val="00C75D2F"/>
    <w:rsid w:val="00C767BE"/>
    <w:rsid w:val="00C76E3C"/>
    <w:rsid w:val="00C8039A"/>
    <w:rsid w:val="00C81568"/>
    <w:rsid w:val="00C84498"/>
    <w:rsid w:val="00C856E5"/>
    <w:rsid w:val="00C9027A"/>
    <w:rsid w:val="00C9068E"/>
    <w:rsid w:val="00C91C9E"/>
    <w:rsid w:val="00C93C4B"/>
    <w:rsid w:val="00C944AB"/>
    <w:rsid w:val="00C95B40"/>
    <w:rsid w:val="00CA1ED8"/>
    <w:rsid w:val="00CA6283"/>
    <w:rsid w:val="00CB1F63"/>
    <w:rsid w:val="00CB7170"/>
    <w:rsid w:val="00CC040E"/>
    <w:rsid w:val="00CC111F"/>
    <w:rsid w:val="00CC17DB"/>
    <w:rsid w:val="00CC2011"/>
    <w:rsid w:val="00CC3163"/>
    <w:rsid w:val="00CC358F"/>
    <w:rsid w:val="00CC3EA0"/>
    <w:rsid w:val="00CC7B45"/>
    <w:rsid w:val="00CD1188"/>
    <w:rsid w:val="00CD2ED1"/>
    <w:rsid w:val="00CD337B"/>
    <w:rsid w:val="00CE0424"/>
    <w:rsid w:val="00CE05C6"/>
    <w:rsid w:val="00CE22FD"/>
    <w:rsid w:val="00CE7561"/>
    <w:rsid w:val="00CF067F"/>
    <w:rsid w:val="00CF1354"/>
    <w:rsid w:val="00CF2994"/>
    <w:rsid w:val="00CF3B1F"/>
    <w:rsid w:val="00CF3BF6"/>
    <w:rsid w:val="00CF4FCF"/>
    <w:rsid w:val="00CF625B"/>
    <w:rsid w:val="00CF687E"/>
    <w:rsid w:val="00D015C4"/>
    <w:rsid w:val="00D0349B"/>
    <w:rsid w:val="00D10249"/>
    <w:rsid w:val="00D115C3"/>
    <w:rsid w:val="00D11897"/>
    <w:rsid w:val="00D13135"/>
    <w:rsid w:val="00D13E4E"/>
    <w:rsid w:val="00D2270D"/>
    <w:rsid w:val="00D2390C"/>
    <w:rsid w:val="00D239A7"/>
    <w:rsid w:val="00D23F47"/>
    <w:rsid w:val="00D2591E"/>
    <w:rsid w:val="00D3170C"/>
    <w:rsid w:val="00D36E71"/>
    <w:rsid w:val="00D37D87"/>
    <w:rsid w:val="00D40B33"/>
    <w:rsid w:val="00D4318F"/>
    <w:rsid w:val="00D438BF"/>
    <w:rsid w:val="00D440F8"/>
    <w:rsid w:val="00D44D4A"/>
    <w:rsid w:val="00D478F4"/>
    <w:rsid w:val="00D50F97"/>
    <w:rsid w:val="00D546FF"/>
    <w:rsid w:val="00D55AD5"/>
    <w:rsid w:val="00D56890"/>
    <w:rsid w:val="00D576CA"/>
    <w:rsid w:val="00D57DE8"/>
    <w:rsid w:val="00D61AF5"/>
    <w:rsid w:val="00D645F3"/>
    <w:rsid w:val="00D652B5"/>
    <w:rsid w:val="00D66155"/>
    <w:rsid w:val="00D708B0"/>
    <w:rsid w:val="00D7304F"/>
    <w:rsid w:val="00D777BF"/>
    <w:rsid w:val="00D77B1D"/>
    <w:rsid w:val="00D8021F"/>
    <w:rsid w:val="00D80383"/>
    <w:rsid w:val="00D823C6"/>
    <w:rsid w:val="00D86CA3"/>
    <w:rsid w:val="00D871CE"/>
    <w:rsid w:val="00D8788B"/>
    <w:rsid w:val="00D9196D"/>
    <w:rsid w:val="00D92982"/>
    <w:rsid w:val="00DA305E"/>
    <w:rsid w:val="00DA39B3"/>
    <w:rsid w:val="00DA5417"/>
    <w:rsid w:val="00DA56E8"/>
    <w:rsid w:val="00DB0A9F"/>
    <w:rsid w:val="00DB377D"/>
    <w:rsid w:val="00DB46E4"/>
    <w:rsid w:val="00DB57C0"/>
    <w:rsid w:val="00DC2D36"/>
    <w:rsid w:val="00DC4F82"/>
    <w:rsid w:val="00DC53EF"/>
    <w:rsid w:val="00DC69F4"/>
    <w:rsid w:val="00DD078E"/>
    <w:rsid w:val="00DD7AED"/>
    <w:rsid w:val="00DE5608"/>
    <w:rsid w:val="00DE5740"/>
    <w:rsid w:val="00DE58D0"/>
    <w:rsid w:val="00DE60F9"/>
    <w:rsid w:val="00DE654F"/>
    <w:rsid w:val="00DF0B6E"/>
    <w:rsid w:val="00DF0CDF"/>
    <w:rsid w:val="00DF15E0"/>
    <w:rsid w:val="00DF2663"/>
    <w:rsid w:val="00DF37A0"/>
    <w:rsid w:val="00E06A58"/>
    <w:rsid w:val="00E110E7"/>
    <w:rsid w:val="00E11B20"/>
    <w:rsid w:val="00E17FA2"/>
    <w:rsid w:val="00E22330"/>
    <w:rsid w:val="00E23207"/>
    <w:rsid w:val="00E30B5A"/>
    <w:rsid w:val="00E3123D"/>
    <w:rsid w:val="00E31461"/>
    <w:rsid w:val="00E31D43"/>
    <w:rsid w:val="00E32608"/>
    <w:rsid w:val="00E34188"/>
    <w:rsid w:val="00E34B6E"/>
    <w:rsid w:val="00E35559"/>
    <w:rsid w:val="00E3723A"/>
    <w:rsid w:val="00E3767B"/>
    <w:rsid w:val="00E37860"/>
    <w:rsid w:val="00E446F1"/>
    <w:rsid w:val="00E449AD"/>
    <w:rsid w:val="00E46886"/>
    <w:rsid w:val="00E47AEF"/>
    <w:rsid w:val="00E53574"/>
    <w:rsid w:val="00E53B75"/>
    <w:rsid w:val="00E54E3B"/>
    <w:rsid w:val="00E57565"/>
    <w:rsid w:val="00E616ED"/>
    <w:rsid w:val="00E63838"/>
    <w:rsid w:val="00E64434"/>
    <w:rsid w:val="00E67C51"/>
    <w:rsid w:val="00E72EFC"/>
    <w:rsid w:val="00E736BE"/>
    <w:rsid w:val="00E758EC"/>
    <w:rsid w:val="00E8234C"/>
    <w:rsid w:val="00E83AA9"/>
    <w:rsid w:val="00E85928"/>
    <w:rsid w:val="00E87822"/>
    <w:rsid w:val="00E90395"/>
    <w:rsid w:val="00E90990"/>
    <w:rsid w:val="00E90E49"/>
    <w:rsid w:val="00E917F9"/>
    <w:rsid w:val="00E91CCE"/>
    <w:rsid w:val="00E9291C"/>
    <w:rsid w:val="00E93261"/>
    <w:rsid w:val="00E93FFE"/>
    <w:rsid w:val="00E94F8A"/>
    <w:rsid w:val="00EA125D"/>
    <w:rsid w:val="00EA5244"/>
    <w:rsid w:val="00EA6CF5"/>
    <w:rsid w:val="00EA7A41"/>
    <w:rsid w:val="00EB077B"/>
    <w:rsid w:val="00EB4EA2"/>
    <w:rsid w:val="00EC27C6"/>
    <w:rsid w:val="00EC4207"/>
    <w:rsid w:val="00EC5653"/>
    <w:rsid w:val="00EC714E"/>
    <w:rsid w:val="00EC71CE"/>
    <w:rsid w:val="00ED1006"/>
    <w:rsid w:val="00ED7506"/>
    <w:rsid w:val="00EE5C57"/>
    <w:rsid w:val="00EF18FE"/>
    <w:rsid w:val="00EF5787"/>
    <w:rsid w:val="00EF60D0"/>
    <w:rsid w:val="00EF68FC"/>
    <w:rsid w:val="00F036A1"/>
    <w:rsid w:val="00F036E2"/>
    <w:rsid w:val="00F0528D"/>
    <w:rsid w:val="00F06C67"/>
    <w:rsid w:val="00F06DFD"/>
    <w:rsid w:val="00F071D1"/>
    <w:rsid w:val="00F07533"/>
    <w:rsid w:val="00F10629"/>
    <w:rsid w:val="00F15A19"/>
    <w:rsid w:val="00F15FA5"/>
    <w:rsid w:val="00F209B7"/>
    <w:rsid w:val="00F2376F"/>
    <w:rsid w:val="00F243D8"/>
    <w:rsid w:val="00F30828"/>
    <w:rsid w:val="00F313D6"/>
    <w:rsid w:val="00F37B87"/>
    <w:rsid w:val="00F37FF6"/>
    <w:rsid w:val="00F40F0C"/>
    <w:rsid w:val="00F42BE2"/>
    <w:rsid w:val="00F4766C"/>
    <w:rsid w:val="00F476F2"/>
    <w:rsid w:val="00F507D1"/>
    <w:rsid w:val="00F519CE"/>
    <w:rsid w:val="00F51ADA"/>
    <w:rsid w:val="00F607C5"/>
    <w:rsid w:val="00F60DEA"/>
    <w:rsid w:val="00F6302A"/>
    <w:rsid w:val="00F64C2B"/>
    <w:rsid w:val="00F651BE"/>
    <w:rsid w:val="00F65B4C"/>
    <w:rsid w:val="00F67D10"/>
    <w:rsid w:val="00F67F53"/>
    <w:rsid w:val="00F703BE"/>
    <w:rsid w:val="00F71F69"/>
    <w:rsid w:val="00F72B72"/>
    <w:rsid w:val="00F74BB9"/>
    <w:rsid w:val="00F75582"/>
    <w:rsid w:val="00F7680B"/>
    <w:rsid w:val="00F76EFA"/>
    <w:rsid w:val="00F804BE"/>
    <w:rsid w:val="00F80588"/>
    <w:rsid w:val="00F817CE"/>
    <w:rsid w:val="00F8456C"/>
    <w:rsid w:val="00F859D8"/>
    <w:rsid w:val="00F868F5"/>
    <w:rsid w:val="00F9056A"/>
    <w:rsid w:val="00F90F8D"/>
    <w:rsid w:val="00F92782"/>
    <w:rsid w:val="00F93AA9"/>
    <w:rsid w:val="00F96985"/>
    <w:rsid w:val="00F97838"/>
    <w:rsid w:val="00FA059D"/>
    <w:rsid w:val="00FA2BB3"/>
    <w:rsid w:val="00FA7A17"/>
    <w:rsid w:val="00FB1787"/>
    <w:rsid w:val="00FB2BCE"/>
    <w:rsid w:val="00FB345C"/>
    <w:rsid w:val="00FB3820"/>
    <w:rsid w:val="00FB4C80"/>
    <w:rsid w:val="00FB5062"/>
    <w:rsid w:val="00FB659B"/>
    <w:rsid w:val="00FB6A6A"/>
    <w:rsid w:val="00FC7429"/>
    <w:rsid w:val="00FD07F6"/>
    <w:rsid w:val="00FD1EC8"/>
    <w:rsid w:val="00FD4595"/>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19072"/>
  <w15:chartTrackingRefBased/>
  <w15:docId w15:val="{42B4CD5C-B3A8-47BC-98B6-F6E0843F6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49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C249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C249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249E"/>
    <w:pPr>
      <w:numPr>
        <w:ilvl w:val="2"/>
      </w:numPr>
      <w:spacing w:before="120"/>
      <w:outlineLvl w:val="2"/>
    </w:pPr>
    <w:rPr>
      <w:sz w:val="28"/>
      <w:szCs w:val="28"/>
    </w:rPr>
  </w:style>
  <w:style w:type="paragraph" w:styleId="Heading4">
    <w:name w:val="heading 4"/>
    <w:basedOn w:val="Heading3"/>
    <w:next w:val="Normal"/>
    <w:qFormat/>
    <w:rsid w:val="00BC249E"/>
    <w:pPr>
      <w:numPr>
        <w:ilvl w:val="3"/>
      </w:numPr>
      <w:outlineLvl w:val="3"/>
    </w:pPr>
    <w:rPr>
      <w:sz w:val="24"/>
      <w:szCs w:val="24"/>
    </w:rPr>
  </w:style>
  <w:style w:type="paragraph" w:styleId="Heading5">
    <w:name w:val="heading 5"/>
    <w:basedOn w:val="Heading4"/>
    <w:next w:val="Normal"/>
    <w:qFormat/>
    <w:rsid w:val="00BC249E"/>
    <w:pPr>
      <w:numPr>
        <w:ilvl w:val="4"/>
      </w:numPr>
      <w:outlineLvl w:val="4"/>
    </w:pPr>
    <w:rPr>
      <w:sz w:val="22"/>
      <w:szCs w:val="22"/>
    </w:rPr>
  </w:style>
  <w:style w:type="paragraph" w:styleId="Heading6">
    <w:name w:val="heading 6"/>
    <w:basedOn w:val="Normal"/>
    <w:next w:val="Normal"/>
    <w:qFormat/>
    <w:rsid w:val="00BC249E"/>
    <w:pPr>
      <w:keepNext/>
      <w:keepLines/>
      <w:numPr>
        <w:ilvl w:val="5"/>
        <w:numId w:val="1"/>
      </w:numPr>
      <w:spacing w:before="120"/>
      <w:outlineLvl w:val="5"/>
    </w:pPr>
    <w:rPr>
      <w:rFonts w:cs="Arial"/>
    </w:rPr>
  </w:style>
  <w:style w:type="paragraph" w:styleId="Heading7">
    <w:name w:val="heading 7"/>
    <w:basedOn w:val="Normal"/>
    <w:next w:val="Normal"/>
    <w:qFormat/>
    <w:rsid w:val="00BC249E"/>
    <w:pPr>
      <w:keepNext/>
      <w:keepLines/>
      <w:numPr>
        <w:ilvl w:val="6"/>
        <w:numId w:val="1"/>
      </w:numPr>
      <w:spacing w:before="120"/>
      <w:outlineLvl w:val="6"/>
    </w:pPr>
    <w:rPr>
      <w:rFonts w:cs="Arial"/>
    </w:rPr>
  </w:style>
  <w:style w:type="paragraph" w:styleId="Heading8">
    <w:name w:val="heading 8"/>
    <w:basedOn w:val="Heading7"/>
    <w:next w:val="Normal"/>
    <w:qFormat/>
    <w:rsid w:val="00BC249E"/>
    <w:pPr>
      <w:numPr>
        <w:ilvl w:val="7"/>
      </w:numPr>
      <w:outlineLvl w:val="7"/>
    </w:pPr>
  </w:style>
  <w:style w:type="paragraph" w:styleId="Heading9">
    <w:name w:val="heading 9"/>
    <w:basedOn w:val="Heading8"/>
    <w:next w:val="Normal"/>
    <w:qFormat/>
    <w:rsid w:val="00BC249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249E"/>
    <w:pPr>
      <w:spacing w:before="180"/>
      <w:ind w:left="2693" w:hanging="2693"/>
    </w:pPr>
    <w:rPr>
      <w:b w:val="0"/>
      <w:bCs/>
    </w:rPr>
  </w:style>
  <w:style w:type="paragraph" w:styleId="TOC1">
    <w:name w:val="toc 1"/>
    <w:aliases w:val="Observation TOC2"/>
    <w:uiPriority w:val="39"/>
    <w:rsid w:val="00BC249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C249E"/>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C249E"/>
    <w:pPr>
      <w:spacing w:after="240"/>
      <w:jc w:val="center"/>
    </w:pPr>
    <w:rPr>
      <w:b/>
      <w:bCs/>
    </w:rPr>
  </w:style>
  <w:style w:type="paragraph" w:styleId="TOC5">
    <w:name w:val="toc 5"/>
    <w:aliases w:val="Observation TOC"/>
    <w:basedOn w:val="TOC4"/>
    <w:semiHidden/>
    <w:rsid w:val="00BC249E"/>
    <w:pPr>
      <w:tabs>
        <w:tab w:val="right" w:pos="1701"/>
      </w:tabs>
      <w:ind w:left="1701" w:hanging="1701"/>
    </w:pPr>
  </w:style>
  <w:style w:type="paragraph" w:styleId="TOC4">
    <w:name w:val="toc 4"/>
    <w:basedOn w:val="TOC3"/>
    <w:semiHidden/>
    <w:rsid w:val="00BC249E"/>
    <w:pPr>
      <w:ind w:left="1418" w:hanging="1418"/>
    </w:pPr>
  </w:style>
  <w:style w:type="paragraph" w:styleId="TOC3">
    <w:name w:val="toc 3"/>
    <w:basedOn w:val="TOC2"/>
    <w:semiHidden/>
    <w:rsid w:val="00BC249E"/>
    <w:pPr>
      <w:ind w:left="1134" w:hanging="1134"/>
    </w:pPr>
  </w:style>
  <w:style w:type="paragraph" w:styleId="TOC2">
    <w:name w:val="toc 2"/>
    <w:basedOn w:val="TOC1"/>
    <w:semiHidden/>
    <w:rsid w:val="00BC249E"/>
    <w:pPr>
      <w:keepNext w:val="0"/>
      <w:spacing w:before="0"/>
      <w:ind w:left="851" w:hanging="851"/>
    </w:pPr>
    <w:rPr>
      <w:szCs w:val="20"/>
    </w:rPr>
  </w:style>
  <w:style w:type="paragraph" w:styleId="Index2">
    <w:name w:val="index 2"/>
    <w:basedOn w:val="Index1"/>
    <w:semiHidden/>
    <w:rsid w:val="00BC249E"/>
    <w:pPr>
      <w:ind w:left="284"/>
    </w:pPr>
  </w:style>
  <w:style w:type="paragraph" w:styleId="Index1">
    <w:name w:val="index 1"/>
    <w:basedOn w:val="Normal"/>
    <w:semiHidden/>
    <w:rsid w:val="00BC249E"/>
    <w:pPr>
      <w:keepLines/>
      <w:spacing w:after="0"/>
    </w:pPr>
  </w:style>
  <w:style w:type="paragraph" w:styleId="DocumentMap">
    <w:name w:val="Document Map"/>
    <w:basedOn w:val="Normal"/>
    <w:semiHidden/>
    <w:rsid w:val="00BC249E"/>
    <w:pPr>
      <w:shd w:val="clear" w:color="auto" w:fill="000080"/>
    </w:pPr>
    <w:rPr>
      <w:rFonts w:ascii="Tahoma" w:hAnsi="Tahoma" w:cs="Tahoma"/>
    </w:rPr>
  </w:style>
  <w:style w:type="paragraph" w:styleId="ListNumber2">
    <w:name w:val="List Number 2"/>
    <w:basedOn w:val="ListNumber"/>
    <w:rsid w:val="00BC249E"/>
    <w:pPr>
      <w:ind w:left="851"/>
    </w:pPr>
  </w:style>
  <w:style w:type="paragraph" w:styleId="ListNumber">
    <w:name w:val="List Number"/>
    <w:basedOn w:val="List"/>
    <w:rsid w:val="00BC249E"/>
  </w:style>
  <w:style w:type="paragraph" w:styleId="List">
    <w:name w:val="List"/>
    <w:basedOn w:val="Normal"/>
    <w:rsid w:val="00BC249E"/>
    <w:pPr>
      <w:ind w:left="568" w:hanging="284"/>
    </w:pPr>
  </w:style>
  <w:style w:type="paragraph" w:styleId="Header">
    <w:name w:val="header"/>
    <w:rsid w:val="00BC249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249E"/>
    <w:rPr>
      <w:b/>
      <w:bCs/>
      <w:position w:val="6"/>
      <w:sz w:val="16"/>
      <w:szCs w:val="16"/>
    </w:rPr>
  </w:style>
  <w:style w:type="paragraph" w:styleId="FootnoteText">
    <w:name w:val="footnote text"/>
    <w:basedOn w:val="Normal"/>
    <w:semiHidden/>
    <w:rsid w:val="00BC249E"/>
    <w:pPr>
      <w:keepLines/>
      <w:spacing w:after="0"/>
      <w:ind w:left="454" w:hanging="454"/>
    </w:pPr>
    <w:rPr>
      <w:sz w:val="16"/>
      <w:szCs w:val="16"/>
    </w:rPr>
  </w:style>
  <w:style w:type="paragraph" w:customStyle="1" w:styleId="3GPPHeader">
    <w:name w:val="3GPP_Header"/>
    <w:basedOn w:val="Normal"/>
    <w:rsid w:val="00BC249E"/>
    <w:pPr>
      <w:tabs>
        <w:tab w:val="left" w:pos="1701"/>
        <w:tab w:val="right" w:pos="9639"/>
      </w:tabs>
      <w:spacing w:after="240"/>
    </w:pPr>
    <w:rPr>
      <w:b/>
      <w:sz w:val="24"/>
    </w:rPr>
  </w:style>
  <w:style w:type="paragraph" w:styleId="TOC9">
    <w:name w:val="toc 9"/>
    <w:basedOn w:val="TOC8"/>
    <w:semiHidden/>
    <w:rsid w:val="00BC249E"/>
    <w:pPr>
      <w:ind w:left="1418" w:hanging="1418"/>
    </w:pPr>
  </w:style>
  <w:style w:type="paragraph" w:styleId="TOC6">
    <w:name w:val="toc 6"/>
    <w:basedOn w:val="TOC5"/>
    <w:next w:val="Normal"/>
    <w:semiHidden/>
    <w:rsid w:val="00BC249E"/>
    <w:pPr>
      <w:ind w:left="1985" w:hanging="1985"/>
    </w:pPr>
  </w:style>
  <w:style w:type="paragraph" w:styleId="TOC7">
    <w:name w:val="toc 7"/>
    <w:basedOn w:val="TOC6"/>
    <w:next w:val="Normal"/>
    <w:semiHidden/>
    <w:rsid w:val="00BC249E"/>
    <w:pPr>
      <w:ind w:left="2268" w:hanging="2268"/>
    </w:pPr>
  </w:style>
  <w:style w:type="paragraph" w:styleId="ListBullet2">
    <w:name w:val="List Bullet 2"/>
    <w:basedOn w:val="ListBullet"/>
    <w:rsid w:val="00BC249E"/>
    <w:pPr>
      <w:numPr>
        <w:numId w:val="6"/>
      </w:numPr>
    </w:pPr>
  </w:style>
  <w:style w:type="paragraph" w:styleId="ListBullet">
    <w:name w:val="List Bullet"/>
    <w:basedOn w:val="BodyText"/>
    <w:rsid w:val="00BC249E"/>
    <w:pPr>
      <w:numPr>
        <w:numId w:val="5"/>
      </w:numPr>
    </w:pPr>
  </w:style>
  <w:style w:type="paragraph" w:styleId="ListBullet3">
    <w:name w:val="List Bullet 3"/>
    <w:basedOn w:val="ListBullet2"/>
    <w:rsid w:val="00BC249E"/>
    <w:pPr>
      <w:numPr>
        <w:numId w:val="7"/>
      </w:numPr>
    </w:pPr>
  </w:style>
  <w:style w:type="paragraph" w:customStyle="1" w:styleId="EQ">
    <w:name w:val="EQ"/>
    <w:basedOn w:val="Normal"/>
    <w:next w:val="Normal"/>
    <w:rsid w:val="00BC249E"/>
    <w:pPr>
      <w:keepLines/>
      <w:tabs>
        <w:tab w:val="center" w:pos="4536"/>
        <w:tab w:val="right" w:pos="9072"/>
      </w:tabs>
      <w:spacing w:after="180"/>
      <w:jc w:val="left"/>
    </w:pPr>
    <w:rPr>
      <w:noProof/>
      <w:lang w:eastAsia="en-US"/>
    </w:rPr>
  </w:style>
  <w:style w:type="paragraph" w:styleId="List2">
    <w:name w:val="List 2"/>
    <w:basedOn w:val="List"/>
    <w:rsid w:val="00BC249E"/>
    <w:pPr>
      <w:ind w:left="851"/>
    </w:pPr>
  </w:style>
  <w:style w:type="paragraph" w:styleId="List3">
    <w:name w:val="List 3"/>
    <w:basedOn w:val="List2"/>
    <w:rsid w:val="00BC249E"/>
    <w:pPr>
      <w:ind w:left="1135"/>
    </w:pPr>
  </w:style>
  <w:style w:type="paragraph" w:styleId="List4">
    <w:name w:val="List 4"/>
    <w:basedOn w:val="List3"/>
    <w:rsid w:val="00BC249E"/>
    <w:pPr>
      <w:ind w:left="1418"/>
    </w:pPr>
  </w:style>
  <w:style w:type="paragraph" w:styleId="List5">
    <w:name w:val="List 5"/>
    <w:basedOn w:val="List4"/>
    <w:rsid w:val="00BC249E"/>
    <w:pPr>
      <w:ind w:left="1702"/>
    </w:pPr>
  </w:style>
  <w:style w:type="paragraph" w:customStyle="1" w:styleId="EditorsNote">
    <w:name w:val="Editor's Note"/>
    <w:basedOn w:val="Normal"/>
    <w:rsid w:val="00BC249E"/>
    <w:pPr>
      <w:keepLines/>
      <w:spacing w:after="180"/>
      <w:ind w:left="1135" w:hanging="851"/>
      <w:jc w:val="left"/>
    </w:pPr>
    <w:rPr>
      <w:color w:val="FF0000"/>
      <w:lang w:eastAsia="en-US"/>
    </w:rPr>
  </w:style>
  <w:style w:type="paragraph" w:styleId="ListBullet4">
    <w:name w:val="List Bullet 4"/>
    <w:basedOn w:val="ListBullet3"/>
    <w:rsid w:val="00BC249E"/>
    <w:pPr>
      <w:numPr>
        <w:numId w:val="8"/>
      </w:numPr>
    </w:pPr>
  </w:style>
  <w:style w:type="paragraph" w:styleId="ListBullet5">
    <w:name w:val="List Bullet 5"/>
    <w:basedOn w:val="ListBullet4"/>
    <w:rsid w:val="00BC249E"/>
    <w:pPr>
      <w:numPr>
        <w:numId w:val="4"/>
      </w:numPr>
    </w:pPr>
  </w:style>
  <w:style w:type="paragraph" w:styleId="Footer">
    <w:name w:val="footer"/>
    <w:basedOn w:val="Header"/>
    <w:semiHidden/>
    <w:rsid w:val="00BC249E"/>
    <w:pPr>
      <w:jc w:val="center"/>
    </w:pPr>
    <w:rPr>
      <w:i/>
      <w:iCs/>
    </w:rPr>
  </w:style>
  <w:style w:type="paragraph" w:customStyle="1" w:styleId="Reference">
    <w:name w:val="Reference"/>
    <w:basedOn w:val="Normal"/>
    <w:rsid w:val="00BC249E"/>
    <w:pPr>
      <w:numPr>
        <w:numId w:val="2"/>
      </w:numPr>
    </w:pPr>
  </w:style>
  <w:style w:type="paragraph" w:styleId="BalloonText">
    <w:name w:val="Balloon Text"/>
    <w:basedOn w:val="Normal"/>
    <w:semiHidden/>
    <w:rsid w:val="00BC249E"/>
    <w:rPr>
      <w:rFonts w:ascii="Tahoma" w:hAnsi="Tahoma" w:cs="Tahoma"/>
      <w:sz w:val="16"/>
      <w:szCs w:val="16"/>
    </w:rPr>
  </w:style>
  <w:style w:type="character" w:styleId="PageNumber">
    <w:name w:val="page number"/>
    <w:basedOn w:val="DefaultParagraphFont"/>
    <w:semiHidden/>
    <w:rsid w:val="00BC249E"/>
  </w:style>
  <w:style w:type="paragraph" w:styleId="BodyText">
    <w:name w:val="Body Text"/>
    <w:basedOn w:val="Normal"/>
    <w:link w:val="BodyTextChar"/>
    <w:rsid w:val="00BC249E"/>
  </w:style>
  <w:style w:type="character" w:styleId="Hyperlink">
    <w:name w:val="Hyperlink"/>
    <w:uiPriority w:val="99"/>
    <w:rsid w:val="00BC249E"/>
    <w:rPr>
      <w:color w:val="0000FF"/>
      <w:u w:val="single"/>
      <w:lang w:val="en-GB"/>
    </w:rPr>
  </w:style>
  <w:style w:type="character" w:styleId="FollowedHyperlink">
    <w:name w:val="FollowedHyperlink"/>
    <w:semiHidden/>
    <w:rsid w:val="00BC249E"/>
    <w:rPr>
      <w:color w:val="FF0000"/>
      <w:u w:val="single"/>
    </w:rPr>
  </w:style>
  <w:style w:type="character" w:styleId="CommentReference">
    <w:name w:val="annotation reference"/>
    <w:semiHidden/>
    <w:rsid w:val="00BC249E"/>
    <w:rPr>
      <w:sz w:val="16"/>
      <w:szCs w:val="16"/>
    </w:rPr>
  </w:style>
  <w:style w:type="paragraph" w:styleId="CommentText">
    <w:name w:val="annotation text"/>
    <w:basedOn w:val="Normal"/>
    <w:semiHidden/>
    <w:rsid w:val="00BC249E"/>
  </w:style>
  <w:style w:type="paragraph" w:styleId="CommentSubject">
    <w:name w:val="annotation subject"/>
    <w:basedOn w:val="CommentText"/>
    <w:next w:val="CommentText"/>
    <w:semiHidden/>
    <w:rsid w:val="00BC249E"/>
    <w:rPr>
      <w:b/>
      <w:bCs/>
    </w:rPr>
  </w:style>
  <w:style w:type="character" w:customStyle="1" w:styleId="Heading1Char">
    <w:name w:val="Heading 1 Char"/>
    <w:link w:val="Heading1"/>
    <w:rsid w:val="00BC249E"/>
    <w:rPr>
      <w:rFonts w:ascii="Arial" w:hAnsi="Arial" w:cs="Arial"/>
      <w:sz w:val="36"/>
      <w:szCs w:val="36"/>
      <w:lang w:val="en-GB" w:eastAsia="zh-CN"/>
    </w:rPr>
  </w:style>
  <w:style w:type="paragraph" w:customStyle="1" w:styleId="B1">
    <w:name w:val="B1"/>
    <w:basedOn w:val="List"/>
    <w:link w:val="B1Char"/>
    <w:rsid w:val="00BC249E"/>
    <w:pPr>
      <w:spacing w:after="180"/>
      <w:jc w:val="left"/>
    </w:pPr>
    <w:rPr>
      <w:lang w:eastAsia="en-US"/>
    </w:rPr>
  </w:style>
  <w:style w:type="paragraph" w:customStyle="1" w:styleId="B2">
    <w:name w:val="B2"/>
    <w:basedOn w:val="List2"/>
    <w:link w:val="B2Char"/>
    <w:rsid w:val="00BC249E"/>
    <w:pPr>
      <w:spacing w:after="180"/>
      <w:jc w:val="left"/>
    </w:pPr>
    <w:rPr>
      <w:lang w:eastAsia="en-US"/>
    </w:rPr>
  </w:style>
  <w:style w:type="paragraph" w:customStyle="1" w:styleId="B3">
    <w:name w:val="B3"/>
    <w:basedOn w:val="List3"/>
    <w:link w:val="B3Char"/>
    <w:rsid w:val="00BC249E"/>
    <w:pPr>
      <w:spacing w:after="180"/>
      <w:jc w:val="left"/>
    </w:pPr>
    <w:rPr>
      <w:lang w:eastAsia="en-US"/>
    </w:rPr>
  </w:style>
  <w:style w:type="paragraph" w:customStyle="1" w:styleId="B4">
    <w:name w:val="B4"/>
    <w:basedOn w:val="List4"/>
    <w:link w:val="B4Char"/>
    <w:rsid w:val="00BC249E"/>
    <w:pPr>
      <w:spacing w:after="180"/>
      <w:jc w:val="left"/>
    </w:pPr>
    <w:rPr>
      <w:lang w:eastAsia="en-US"/>
    </w:rPr>
  </w:style>
  <w:style w:type="paragraph" w:customStyle="1" w:styleId="Proposal">
    <w:name w:val="Proposal"/>
    <w:basedOn w:val="Normal"/>
    <w:link w:val="ProposalChar"/>
    <w:rsid w:val="00BC249E"/>
    <w:pPr>
      <w:numPr>
        <w:numId w:val="3"/>
      </w:numPr>
      <w:tabs>
        <w:tab w:val="left" w:pos="1701"/>
      </w:tabs>
    </w:pPr>
    <w:rPr>
      <w:b/>
      <w:bCs/>
    </w:rPr>
  </w:style>
  <w:style w:type="character" w:customStyle="1" w:styleId="BodyTextChar">
    <w:name w:val="Body Text Char"/>
    <w:link w:val="BodyText"/>
    <w:rsid w:val="00BC249E"/>
    <w:rPr>
      <w:rFonts w:ascii="Arial" w:hAnsi="Arial"/>
      <w:lang w:val="en-GB" w:eastAsia="zh-CN"/>
    </w:rPr>
  </w:style>
  <w:style w:type="paragraph" w:customStyle="1" w:styleId="B5">
    <w:name w:val="B5"/>
    <w:basedOn w:val="List5"/>
    <w:rsid w:val="00BC249E"/>
    <w:pPr>
      <w:spacing w:after="180"/>
      <w:jc w:val="left"/>
    </w:pPr>
    <w:rPr>
      <w:lang w:eastAsia="en-US"/>
    </w:rPr>
  </w:style>
  <w:style w:type="paragraph" w:customStyle="1" w:styleId="EX">
    <w:name w:val="EX"/>
    <w:basedOn w:val="Normal"/>
    <w:rsid w:val="00BC249E"/>
    <w:pPr>
      <w:keepLines/>
      <w:spacing w:after="180"/>
      <w:ind w:left="1702" w:hanging="1418"/>
      <w:jc w:val="left"/>
    </w:pPr>
    <w:rPr>
      <w:lang w:eastAsia="en-US"/>
    </w:rPr>
  </w:style>
  <w:style w:type="paragraph" w:customStyle="1" w:styleId="EW">
    <w:name w:val="EW"/>
    <w:basedOn w:val="EX"/>
    <w:rsid w:val="00BC249E"/>
    <w:pPr>
      <w:spacing w:after="0"/>
    </w:pPr>
  </w:style>
  <w:style w:type="paragraph" w:customStyle="1" w:styleId="TAL">
    <w:name w:val="TAL"/>
    <w:basedOn w:val="Normal"/>
    <w:link w:val="TALCar"/>
    <w:rsid w:val="00BC249E"/>
    <w:pPr>
      <w:keepNext/>
      <w:keepLines/>
      <w:spacing w:after="0"/>
      <w:jc w:val="left"/>
    </w:pPr>
    <w:rPr>
      <w:sz w:val="18"/>
      <w:lang w:eastAsia="en-US"/>
    </w:rPr>
  </w:style>
  <w:style w:type="paragraph" w:customStyle="1" w:styleId="TAC">
    <w:name w:val="TAC"/>
    <w:basedOn w:val="TAL"/>
    <w:rsid w:val="00BC249E"/>
    <w:pPr>
      <w:jc w:val="center"/>
    </w:pPr>
  </w:style>
  <w:style w:type="paragraph" w:customStyle="1" w:styleId="TAH">
    <w:name w:val="TAH"/>
    <w:basedOn w:val="TAC"/>
    <w:link w:val="TAHCar"/>
    <w:rsid w:val="00BC249E"/>
    <w:rPr>
      <w:b/>
    </w:rPr>
  </w:style>
  <w:style w:type="paragraph" w:customStyle="1" w:styleId="TAN">
    <w:name w:val="TAN"/>
    <w:basedOn w:val="TAL"/>
    <w:rsid w:val="00BC249E"/>
    <w:pPr>
      <w:ind w:left="851" w:hanging="851"/>
    </w:pPr>
  </w:style>
  <w:style w:type="paragraph" w:customStyle="1" w:styleId="TAR">
    <w:name w:val="TAR"/>
    <w:basedOn w:val="TAL"/>
    <w:rsid w:val="00BC249E"/>
    <w:pPr>
      <w:jc w:val="right"/>
    </w:pPr>
  </w:style>
  <w:style w:type="paragraph" w:customStyle="1" w:styleId="TH">
    <w:name w:val="TH"/>
    <w:basedOn w:val="Normal"/>
    <w:link w:val="THChar"/>
    <w:rsid w:val="00BC249E"/>
    <w:pPr>
      <w:keepNext/>
      <w:keepLines/>
      <w:spacing w:before="60" w:after="180"/>
      <w:jc w:val="center"/>
    </w:pPr>
    <w:rPr>
      <w:b/>
      <w:lang w:eastAsia="en-US"/>
    </w:rPr>
  </w:style>
  <w:style w:type="paragraph" w:customStyle="1" w:styleId="TF">
    <w:name w:val="TF"/>
    <w:basedOn w:val="TH"/>
    <w:rsid w:val="00BC249E"/>
    <w:pPr>
      <w:keepNext w:val="0"/>
      <w:spacing w:before="0" w:after="240"/>
    </w:pPr>
  </w:style>
  <w:style w:type="paragraph" w:customStyle="1" w:styleId="TT">
    <w:name w:val="TT"/>
    <w:basedOn w:val="Heading1"/>
    <w:next w:val="Normal"/>
    <w:rsid w:val="00BC249E"/>
    <w:pPr>
      <w:numPr>
        <w:numId w:val="0"/>
      </w:numPr>
      <w:ind w:left="1134" w:hanging="1134"/>
      <w:outlineLvl w:val="9"/>
    </w:pPr>
    <w:rPr>
      <w:rFonts w:cs="Times New Roman"/>
      <w:szCs w:val="20"/>
      <w:lang w:eastAsia="en-US"/>
    </w:rPr>
  </w:style>
  <w:style w:type="paragraph" w:customStyle="1" w:styleId="ZA">
    <w:name w:val="ZA"/>
    <w:rsid w:val="00BC24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24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24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C24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C249E"/>
  </w:style>
  <w:style w:type="paragraph" w:customStyle="1" w:styleId="ZH">
    <w:name w:val="ZH"/>
    <w:rsid w:val="00BC24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C24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C249E"/>
    <w:pPr>
      <w:framePr w:hRule="auto" w:wrap="notBeside" w:y="852"/>
    </w:pPr>
    <w:rPr>
      <w:i w:val="0"/>
      <w:sz w:val="40"/>
    </w:rPr>
  </w:style>
  <w:style w:type="paragraph" w:customStyle="1" w:styleId="ZU">
    <w:name w:val="ZU"/>
    <w:rsid w:val="00BC24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249E"/>
    <w:pPr>
      <w:framePr w:wrap="notBeside" w:y="16161"/>
    </w:pPr>
  </w:style>
  <w:style w:type="paragraph" w:customStyle="1" w:styleId="FP">
    <w:name w:val="FP"/>
    <w:basedOn w:val="Normal"/>
    <w:rsid w:val="00BC249E"/>
    <w:pPr>
      <w:spacing w:after="0"/>
      <w:jc w:val="left"/>
    </w:pPr>
    <w:rPr>
      <w:lang w:eastAsia="en-US"/>
    </w:rPr>
  </w:style>
  <w:style w:type="paragraph" w:customStyle="1" w:styleId="Observation">
    <w:name w:val="Observation"/>
    <w:basedOn w:val="Proposal"/>
    <w:qFormat/>
    <w:rsid w:val="00BC249E"/>
    <w:pPr>
      <w:numPr>
        <w:numId w:val="13"/>
      </w:numPr>
      <w:ind w:left="1701" w:hanging="1701"/>
    </w:pPr>
  </w:style>
  <w:style w:type="paragraph" w:styleId="TableofFigures">
    <w:name w:val="table of figures"/>
    <w:basedOn w:val="Normal"/>
    <w:next w:val="Normal"/>
    <w:uiPriority w:val="99"/>
    <w:rsid w:val="00BC249E"/>
    <w:pPr>
      <w:ind w:left="1418" w:hanging="1418"/>
      <w:jc w:val="left"/>
    </w:pPr>
    <w:rPr>
      <w:b/>
    </w:rPr>
  </w:style>
  <w:style w:type="paragraph" w:customStyle="1" w:styleId="Doc-text2">
    <w:name w:val="Doc-text2"/>
    <w:basedOn w:val="Normal"/>
    <w:link w:val="Doc-text2Char"/>
    <w:qFormat/>
    <w:rsid w:val="00BC249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249E"/>
    <w:rPr>
      <w:rFonts w:ascii="Arial" w:eastAsia="MS Mincho" w:hAnsi="Arial"/>
      <w:szCs w:val="24"/>
      <w:lang w:val="en-GB" w:eastAsia="en-GB"/>
    </w:rPr>
  </w:style>
  <w:style w:type="paragraph" w:styleId="ListParagraph">
    <w:name w:val="List Paragraph"/>
    <w:basedOn w:val="Normal"/>
    <w:uiPriority w:val="34"/>
    <w:qFormat/>
    <w:rsid w:val="009A6AA1"/>
    <w:pPr>
      <w:ind w:left="720"/>
      <w:contextualSpacing/>
    </w:pPr>
  </w:style>
  <w:style w:type="character" w:customStyle="1" w:styleId="B1Char">
    <w:name w:val="B1 Char"/>
    <w:link w:val="B1"/>
    <w:rsid w:val="00EA5244"/>
    <w:rPr>
      <w:rFonts w:ascii="Arial" w:hAnsi="Arial"/>
      <w:lang w:val="en-GB"/>
    </w:rPr>
  </w:style>
  <w:style w:type="character" w:customStyle="1" w:styleId="B2Char">
    <w:name w:val="B2 Char"/>
    <w:link w:val="B2"/>
    <w:qFormat/>
    <w:rsid w:val="00EA5244"/>
    <w:rPr>
      <w:rFonts w:ascii="Arial" w:hAnsi="Arial"/>
      <w:lang w:val="en-GB"/>
    </w:rPr>
  </w:style>
  <w:style w:type="character" w:customStyle="1" w:styleId="B3Char">
    <w:name w:val="B3 Char"/>
    <w:link w:val="B3"/>
    <w:rsid w:val="00EA5244"/>
    <w:rPr>
      <w:rFonts w:ascii="Arial" w:hAnsi="Arial"/>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C33195"/>
    <w:rPr>
      <w:rFonts w:ascii="Arial" w:hAnsi="Arial"/>
      <w:b/>
      <w:bCs/>
      <w:lang w:val="en-GB" w:eastAsia="zh-CN"/>
    </w:rPr>
  </w:style>
  <w:style w:type="table" w:styleId="TableGrid">
    <w:name w:val="Table Grid"/>
    <w:basedOn w:val="TableNormal"/>
    <w:rsid w:val="00C33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rsid w:val="006C37BD"/>
    <w:rPr>
      <w:rFonts w:ascii="Arial" w:hAnsi="Arial"/>
      <w:b/>
      <w:bCs/>
      <w:lang w:val="en-GB" w:eastAsia="zh-CN"/>
    </w:rPr>
  </w:style>
  <w:style w:type="character" w:styleId="Mention">
    <w:name w:val="Mention"/>
    <w:basedOn w:val="DefaultParagraphFont"/>
    <w:uiPriority w:val="99"/>
    <w:semiHidden/>
    <w:unhideWhenUsed/>
    <w:rsid w:val="00480AE3"/>
    <w:rPr>
      <w:color w:val="2B579A"/>
      <w:shd w:val="clear" w:color="auto" w:fill="E6E6E6"/>
    </w:rPr>
  </w:style>
  <w:style w:type="character" w:customStyle="1" w:styleId="B1Char1">
    <w:name w:val="B1 Char1"/>
    <w:qFormat/>
    <w:rsid w:val="00A621BF"/>
    <w:rPr>
      <w:rFonts w:eastAsia="Times New Roman"/>
    </w:rPr>
  </w:style>
  <w:style w:type="paragraph" w:customStyle="1" w:styleId="textintend2">
    <w:name w:val="text intend 2"/>
    <w:basedOn w:val="Normal"/>
    <w:rsid w:val="00A621BF"/>
    <w:pPr>
      <w:numPr>
        <w:numId w:val="30"/>
      </w:numPr>
    </w:pPr>
    <w:rPr>
      <w:rFonts w:ascii="Times New Roman" w:eastAsia="MS Mincho" w:hAnsi="Times New Roman"/>
      <w:sz w:val="24"/>
      <w:lang w:val="en-US" w:eastAsia="en-GB"/>
    </w:rPr>
  </w:style>
  <w:style w:type="paragraph" w:styleId="NormalWeb">
    <w:name w:val="Normal (Web)"/>
    <w:basedOn w:val="Normal"/>
    <w:rsid w:val="009E76E6"/>
    <w:rPr>
      <w:rFonts w:ascii="Times New Roman" w:hAnsi="Times New Roman"/>
      <w:sz w:val="24"/>
      <w:szCs w:val="24"/>
    </w:rPr>
  </w:style>
  <w:style w:type="paragraph" w:styleId="BlockText">
    <w:name w:val="Block Text"/>
    <w:basedOn w:val="Normal"/>
    <w:rsid w:val="008C34E5"/>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 w:type="paragraph" w:styleId="NoteHeading">
    <w:name w:val="Note Heading"/>
    <w:basedOn w:val="Normal"/>
    <w:next w:val="Normal"/>
    <w:link w:val="NoteHeadingChar"/>
    <w:rsid w:val="00F15A19"/>
    <w:pPr>
      <w:spacing w:after="0"/>
    </w:pPr>
  </w:style>
  <w:style w:type="character" w:customStyle="1" w:styleId="NoteHeadingChar">
    <w:name w:val="Note Heading Char"/>
    <w:basedOn w:val="DefaultParagraphFont"/>
    <w:link w:val="NoteHeading"/>
    <w:rsid w:val="00F15A19"/>
    <w:rPr>
      <w:rFonts w:ascii="Arial" w:hAnsi="Arial"/>
      <w:lang w:val="en-GB" w:eastAsia="zh-CN"/>
    </w:rPr>
  </w:style>
  <w:style w:type="character" w:customStyle="1" w:styleId="TALCar">
    <w:name w:val="TAL Car"/>
    <w:link w:val="TAL"/>
    <w:qFormat/>
    <w:rsid w:val="00420398"/>
    <w:rPr>
      <w:rFonts w:ascii="Arial" w:hAnsi="Arial"/>
      <w:sz w:val="18"/>
      <w:lang w:val="en-GB"/>
    </w:rPr>
  </w:style>
  <w:style w:type="character" w:customStyle="1" w:styleId="TAHCar">
    <w:name w:val="TAH Car"/>
    <w:link w:val="TAH"/>
    <w:locked/>
    <w:rsid w:val="00420398"/>
    <w:rPr>
      <w:rFonts w:ascii="Arial" w:hAnsi="Arial"/>
      <w:b/>
      <w:sz w:val="18"/>
      <w:lang w:val="en-GB"/>
    </w:rPr>
  </w:style>
  <w:style w:type="paragraph" w:customStyle="1" w:styleId="PL">
    <w:name w:val="PL"/>
    <w:link w:val="PLChar"/>
    <w:rsid w:val="00420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Agreement">
    <w:name w:val="Agreement"/>
    <w:basedOn w:val="Normal"/>
    <w:next w:val="Normal"/>
    <w:rsid w:val="00420398"/>
    <w:pPr>
      <w:numPr>
        <w:numId w:val="47"/>
      </w:numPr>
      <w:overflowPunct/>
      <w:autoSpaceDE/>
      <w:autoSpaceDN/>
      <w:adjustRightInd/>
      <w:spacing w:before="60" w:after="0"/>
      <w:jc w:val="left"/>
      <w:textAlignment w:val="auto"/>
    </w:pPr>
    <w:rPr>
      <w:rFonts w:eastAsia="MS Mincho"/>
      <w:b/>
      <w:szCs w:val="24"/>
      <w:lang w:eastAsia="en-GB"/>
    </w:rPr>
  </w:style>
  <w:style w:type="character" w:customStyle="1" w:styleId="PLChar">
    <w:name w:val="PL Char"/>
    <w:link w:val="PL"/>
    <w:rsid w:val="00420398"/>
    <w:rPr>
      <w:rFonts w:ascii="Courier New" w:eastAsia="SimSun" w:hAnsi="Courier New"/>
      <w:noProof/>
      <w:sz w:val="16"/>
      <w:lang w:val="en-GB"/>
    </w:rPr>
  </w:style>
  <w:style w:type="paragraph" w:customStyle="1" w:styleId="NO">
    <w:name w:val="NO"/>
    <w:basedOn w:val="Normal"/>
    <w:link w:val="NOChar"/>
    <w:rsid w:val="00FB345C"/>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FB345C"/>
    <w:rPr>
      <w:rFonts w:ascii="Times New Roman" w:hAnsi="Times New Roman"/>
      <w:lang w:val="x-none" w:eastAsia="x-none"/>
    </w:rPr>
  </w:style>
  <w:style w:type="character" w:customStyle="1" w:styleId="B3Char2">
    <w:name w:val="B3 Char2"/>
    <w:qFormat/>
    <w:rsid w:val="00FB345C"/>
    <w:rPr>
      <w:rFonts w:ascii="Times New Roman" w:eastAsia="Times New Roman" w:hAnsi="Times New Roman"/>
    </w:rPr>
  </w:style>
  <w:style w:type="character" w:customStyle="1" w:styleId="THChar">
    <w:name w:val="TH Char"/>
    <w:link w:val="TH"/>
    <w:rsid w:val="00460B1E"/>
    <w:rPr>
      <w:rFonts w:ascii="Arial" w:hAnsi="Arial"/>
      <w:b/>
      <w:lang w:val="en-GB"/>
    </w:rPr>
  </w:style>
  <w:style w:type="paragraph" w:styleId="Revision">
    <w:name w:val="Revision"/>
    <w:hidden/>
    <w:uiPriority w:val="99"/>
    <w:semiHidden/>
    <w:rsid w:val="005B1660"/>
    <w:rPr>
      <w:rFonts w:ascii="Arial" w:hAnsi="Arial"/>
      <w:lang w:val="en-GB" w:eastAsia="zh-CN"/>
    </w:rPr>
  </w:style>
  <w:style w:type="character" w:customStyle="1" w:styleId="B4Char">
    <w:name w:val="B4 Char"/>
    <w:link w:val="B4"/>
    <w:rsid w:val="008B6CF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67786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4163836">
      <w:bodyDiv w:val="1"/>
      <w:marLeft w:val="0"/>
      <w:marRight w:val="0"/>
      <w:marTop w:val="0"/>
      <w:marBottom w:val="0"/>
      <w:divBdr>
        <w:top w:val="none" w:sz="0" w:space="0" w:color="auto"/>
        <w:left w:val="none" w:sz="0" w:space="0" w:color="auto"/>
        <w:bottom w:val="none" w:sz="0" w:space="0" w:color="auto"/>
        <w:right w:val="none" w:sz="0" w:space="0" w:color="auto"/>
      </w:divBdr>
    </w:div>
    <w:div w:id="1547528855">
      <w:bodyDiv w:val="1"/>
      <w:marLeft w:val="0"/>
      <w:marRight w:val="0"/>
      <w:marTop w:val="0"/>
      <w:marBottom w:val="0"/>
      <w:divBdr>
        <w:top w:val="none" w:sz="0" w:space="0" w:color="auto"/>
        <w:left w:val="none" w:sz="0" w:space="0" w:color="auto"/>
        <w:bottom w:val="none" w:sz="0" w:space="0" w:color="auto"/>
        <w:right w:val="none" w:sz="0" w:space="0" w:color="auto"/>
      </w:divBdr>
      <w:divsChild>
        <w:div w:id="1000348923">
          <w:marLeft w:val="0"/>
          <w:marRight w:val="0"/>
          <w:marTop w:val="0"/>
          <w:marBottom w:val="200"/>
          <w:divBdr>
            <w:top w:val="none" w:sz="0" w:space="0" w:color="auto"/>
            <w:left w:val="none" w:sz="0" w:space="0" w:color="auto"/>
            <w:bottom w:val="none" w:sz="0" w:space="0" w:color="auto"/>
            <w:right w:val="none" w:sz="0" w:space="0" w:color="auto"/>
          </w:divBdr>
        </w:div>
      </w:divsChild>
    </w:div>
    <w:div w:id="192630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cuments\SWEA\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5NUHHDQN7SK2-1476151046-20830</_dlc_DocId>
    <_dlc_DocIdUrl xmlns="f166a696-7b5b-4ccd-9f0c-ffde0cceec81">
      <Url>https://ericsson.sharepoint.com/sites/star/_layouts/15/DocIdRedir.aspx?ID=5NUHHDQN7SK2-1476151046-20830</Url>
      <Description>5NUHHDQN7SK2-1476151046-20830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CB1C3-5541-44BB-90B9-AA60A300706B}">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purl.org/dc/terms/"/>
    <ds:schemaRef ds:uri="http://purl.org/dc/dcmitype/"/>
    <ds:schemaRef ds:uri="http://schemas.microsoft.com/office/2006/metadata/properties"/>
    <ds:schemaRef ds:uri="611109f9-ed58-4498-a270-1fb2086a5321"/>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sharepoint/v4"/>
    <ds:schemaRef ds:uri="f166a696-7b5b-4ccd-9f0c-ffde0cceec81"/>
    <ds:schemaRef ds:uri="d8762117-8292-4133-b1c7-eab5c6487cfd"/>
    <ds:schemaRef ds:uri="http://purl.org/dc/elements/1.1/"/>
  </ds:schemaRefs>
</ds:datastoreItem>
</file>

<file path=customXml/itemProps3.xml><?xml version="1.0" encoding="utf-8"?>
<ds:datastoreItem xmlns:ds="http://schemas.openxmlformats.org/officeDocument/2006/customXml" ds:itemID="{2356BDCF-7984-4849-976E-D96B45267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59F76653-DD81-40A5-B1F6-1E583DE7DB72}">
  <ds:schemaRefs>
    <ds:schemaRef ds:uri="http://schemas.microsoft.com/sharepoint/events"/>
  </ds:schemaRefs>
</ds:datastoreItem>
</file>

<file path=customXml/itemProps7.xml><?xml version="1.0" encoding="utf-8"?>
<ds:datastoreItem xmlns:ds="http://schemas.openxmlformats.org/officeDocument/2006/customXml" ds:itemID="{654EAC1A-C0F0-4745-952D-482C269E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256</TotalTime>
  <Pages>6</Pages>
  <Words>1869</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Robert S Karlsson</cp:lastModifiedBy>
  <cp:revision>156</cp:revision>
  <cp:lastPrinted>2008-01-31T16:09:00Z</cp:lastPrinted>
  <dcterms:created xsi:type="dcterms:W3CDTF">2018-04-05T15:07:00Z</dcterms:created>
  <dcterms:modified xsi:type="dcterms:W3CDTF">2018-04-06T01:03:00Z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37b17530-5074-4713-8587-29ba1b2826ce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